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41DF244A" w:rsidR="00F17F5E" w:rsidRDefault="00F17F5E" w:rsidP="00F17F5E">
      <w:pPr>
        <w:pStyle w:val="3GPPHeader"/>
        <w:spacing w:after="60"/>
        <w:rPr>
          <w:highlight w:val="yellow"/>
        </w:rPr>
      </w:pPr>
      <w:r>
        <w:t>3GPP TSG-RAN WG1 Meeting #</w:t>
      </w:r>
      <w:r w:rsidR="008440AF">
        <w:t>1</w:t>
      </w:r>
      <w:r w:rsidR="00AD7B84">
        <w:t>2</w:t>
      </w:r>
      <w:r w:rsidR="003054EE">
        <w:t>2</w:t>
      </w:r>
      <w:r w:rsidR="00C46F45">
        <w:t>-bis</w:t>
      </w:r>
      <w:r>
        <w:tab/>
      </w:r>
      <w:r w:rsidR="007B1F73" w:rsidRPr="007B1F73">
        <w:t>R1-2507949</w:t>
      </w:r>
    </w:p>
    <w:p w14:paraId="60A5317D" w14:textId="2CE53FA2" w:rsidR="00E90E49" w:rsidRPr="00CB5CA6" w:rsidRDefault="00C46F45" w:rsidP="00357380">
      <w:pPr>
        <w:pStyle w:val="3GPPHeader"/>
      </w:pPr>
      <w:r>
        <w:t>Prague</w:t>
      </w:r>
      <w:r w:rsidRPr="001B5840">
        <w:t>,</w:t>
      </w:r>
      <w:r>
        <w:t xml:space="preserve"> </w:t>
      </w:r>
      <w:r w:rsidRPr="00D72655">
        <w:t>The Czech Republic, October 13</w:t>
      </w:r>
      <w:r w:rsidRPr="00D72655">
        <w:rPr>
          <w:vertAlign w:val="superscript"/>
        </w:rPr>
        <w:t>th</w:t>
      </w:r>
      <w:r w:rsidRPr="00D72655">
        <w:t xml:space="preserve"> – 17</w:t>
      </w:r>
      <w:r w:rsidRPr="00D72655">
        <w:rPr>
          <w:vertAlign w:val="superscript"/>
        </w:rPr>
        <w:t>th</w:t>
      </w:r>
      <w:r w:rsidR="006071DE" w:rsidRPr="006071DE">
        <w:t>, 202</w:t>
      </w:r>
      <w:r w:rsidR="0052627A">
        <w:t>5</w:t>
      </w:r>
    </w:p>
    <w:p w14:paraId="3C6869D1" w14:textId="04ACE1C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71757">
        <w:rPr>
          <w:sz w:val="22"/>
          <w:szCs w:val="22"/>
          <w:lang w:val="en-US"/>
        </w:rPr>
        <w:t>8.4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948722A"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on </w:t>
      </w:r>
      <w:r w:rsidR="00271757">
        <w:rPr>
          <w:sz w:val="22"/>
          <w:szCs w:val="22"/>
        </w:rPr>
        <w:t>Rel-19 Ambient IoT</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623D105" w14:textId="1B10A237" w:rsidR="0072260F" w:rsidRDefault="0072260F" w:rsidP="0013134F">
      <w:pPr>
        <w:pStyle w:val="BodyText"/>
        <w:rPr>
          <w:rFonts w:ascii="Times New Roman" w:hAnsi="Times New Roman"/>
        </w:rPr>
      </w:pPr>
      <w:r w:rsidRPr="00F85561">
        <w:rPr>
          <w:rFonts w:ascii="Times New Roman" w:hAnsi="Times New Roman"/>
          <w:highlight w:val="lightGray"/>
        </w:rPr>
        <w:t xml:space="preserve">R1-2507949 is </w:t>
      </w:r>
      <w:r w:rsidR="0040610B" w:rsidRPr="00F85561">
        <w:rPr>
          <w:rFonts w:ascii="Times New Roman" w:hAnsi="Times New Roman"/>
          <w:highlight w:val="lightGray"/>
        </w:rPr>
        <w:t>a revision of R1-2507489, aiming at providing the Text Proposal (TP) with the appropriate formatting.</w:t>
      </w:r>
    </w:p>
    <w:p w14:paraId="251E8E45" w14:textId="13BE49D9" w:rsidR="004E4966" w:rsidRDefault="00C748A3" w:rsidP="0013134F">
      <w:pPr>
        <w:pStyle w:val="BodyText"/>
        <w:rPr>
          <w:rFonts w:ascii="Times New Roman" w:hAnsi="Times New Roman"/>
        </w:rPr>
      </w:pPr>
      <w:r w:rsidRPr="00C748A3">
        <w:rPr>
          <w:rFonts w:ascii="Times New Roman" w:hAnsi="Times New Roman"/>
        </w:rPr>
        <w:t>The Rel-19 Work Item Description (WID) entitled “</w:t>
      </w:r>
      <w:r w:rsidR="000F4FED" w:rsidRPr="000F4FED">
        <w:rPr>
          <w:rFonts w:ascii="Times New Roman" w:hAnsi="Times New Roman"/>
        </w:rPr>
        <w:t>Solutions for Ambient IoT in NR</w:t>
      </w:r>
      <w:r w:rsidR="004524C5">
        <w:rPr>
          <w:rFonts w:ascii="Times New Roman" w:hAnsi="Times New Roman"/>
        </w:rPr>
        <w:t>”</w:t>
      </w:r>
      <w:r w:rsidR="0033282D">
        <w:rPr>
          <w:rFonts w:ascii="Times New Roman" w:hAnsi="Times New Roman"/>
        </w:rPr>
        <w:t xml:space="preserve"> was conclude</w:t>
      </w:r>
      <w:r w:rsidR="00A50EC9">
        <w:rPr>
          <w:rFonts w:ascii="Times New Roman" w:hAnsi="Times New Roman"/>
        </w:rPr>
        <w:t>d from a RAN1 perspective</w:t>
      </w:r>
      <w:r w:rsidRPr="00C748A3">
        <w:rPr>
          <w:rFonts w:ascii="Times New Roman" w:hAnsi="Times New Roman"/>
        </w:rPr>
        <w:t>,</w:t>
      </w:r>
      <w:r w:rsidR="00814382">
        <w:rPr>
          <w:rFonts w:ascii="Times New Roman" w:hAnsi="Times New Roman"/>
        </w:rPr>
        <w:t xml:space="preserve"> </w:t>
      </w:r>
      <w:r w:rsidR="00B54DBB">
        <w:rPr>
          <w:rFonts w:ascii="Times New Roman" w:hAnsi="Times New Roman"/>
        </w:rPr>
        <w:t xml:space="preserve">and its maintenance phase started </w:t>
      </w:r>
      <w:r w:rsidR="005F6810">
        <w:rPr>
          <w:rFonts w:ascii="Times New Roman" w:hAnsi="Times New Roman"/>
        </w:rPr>
        <w:t>from</w:t>
      </w:r>
      <w:r w:rsidR="00B54DBB">
        <w:rPr>
          <w:rFonts w:ascii="Times New Roman" w:hAnsi="Times New Roman"/>
        </w:rPr>
        <w:t xml:space="preserve"> RAN1# 122.</w:t>
      </w:r>
      <w:r w:rsidR="0013134F">
        <w:rPr>
          <w:rFonts w:ascii="Times New Roman" w:hAnsi="Times New Roman"/>
        </w:rPr>
        <w:t xml:space="preserve"> </w:t>
      </w:r>
      <w:r w:rsidR="006D3C6C">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aspects that </w:t>
      </w:r>
      <w:r w:rsidR="00B54DBB">
        <w:rPr>
          <w:rFonts w:ascii="Times New Roman" w:hAnsi="Times New Roman"/>
        </w:rPr>
        <w:t xml:space="preserve">have been identified </w:t>
      </w:r>
      <w:r w:rsidR="00813AB3">
        <w:rPr>
          <w:rFonts w:ascii="Times New Roman" w:hAnsi="Times New Roman"/>
        </w:rPr>
        <w:t xml:space="preserve">that </w:t>
      </w:r>
      <w:r w:rsidR="00F226E5">
        <w:rPr>
          <w:rFonts w:ascii="Times New Roman" w:hAnsi="Times New Roman"/>
        </w:rPr>
        <w:t>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768BA2D2" w14:textId="26239434" w:rsidR="004833BA" w:rsidRDefault="0018095D" w:rsidP="00320A8E">
      <w:pPr>
        <w:pStyle w:val="BodyText"/>
        <w:rPr>
          <w:rFonts w:ascii="Times New Roman" w:hAnsi="Times New Roman"/>
        </w:rPr>
      </w:pPr>
      <w:r>
        <w:rPr>
          <w:rFonts w:ascii="Times New Roman" w:hAnsi="Times New Roman"/>
        </w:rPr>
        <w:t>I</w:t>
      </w:r>
      <w:r w:rsidRPr="0018095D">
        <w:rPr>
          <w:rFonts w:ascii="Times New Roman" w:hAnsi="Times New Roman"/>
        </w:rPr>
        <w:t xml:space="preserve">n </w:t>
      </w:r>
      <w:r w:rsidR="00D730B7" w:rsidRPr="00D730B7">
        <w:rPr>
          <w:rFonts w:ascii="Times New Roman" w:hAnsi="Times New Roman"/>
        </w:rPr>
        <w:t>TS 38.291</w:t>
      </w:r>
      <w:r w:rsidR="00D730B7">
        <w:rPr>
          <w:rFonts w:ascii="Times New Roman" w:hAnsi="Times New Roman"/>
        </w:rPr>
        <w:t xml:space="preserve"> [</w:t>
      </w:r>
      <w:r w:rsidR="002727FD">
        <w:rPr>
          <w:rFonts w:ascii="Times New Roman" w:hAnsi="Times New Roman"/>
        </w:rPr>
        <w:t>1</w:t>
      </w:r>
      <w:r w:rsidR="00D730B7">
        <w:rPr>
          <w:rFonts w:ascii="Times New Roman" w:hAnsi="Times New Roman"/>
        </w:rPr>
        <w:t>]</w:t>
      </w:r>
      <w:r w:rsidR="00D730B7" w:rsidRPr="00D730B7">
        <w:rPr>
          <w:rFonts w:ascii="Times New Roman" w:hAnsi="Times New Roman"/>
        </w:rPr>
        <w:t xml:space="preserve">, under clause 6.2 “R2D”, the sub-clause 6.2.2.2 on “Line encoding” in turn cites sub-clause 8.5. Overall, the procedures in the specification follow a consistent usage of the variables/terminology across the section/sub-sections (e.g., R2D steps), however </w:t>
      </w:r>
      <w:r w:rsidR="008D7F5B">
        <w:rPr>
          <w:rFonts w:ascii="Times New Roman" w:hAnsi="Times New Roman"/>
        </w:rPr>
        <w:t xml:space="preserve">that is not the case for the </w:t>
      </w:r>
      <w:r w:rsidR="00B54D49">
        <w:rPr>
          <w:rFonts w:ascii="Times New Roman" w:hAnsi="Times New Roman"/>
        </w:rPr>
        <w:t>above-mentioned</w:t>
      </w:r>
      <w:r w:rsidR="008D7F5B">
        <w:rPr>
          <w:rFonts w:ascii="Times New Roman" w:hAnsi="Times New Roman"/>
        </w:rPr>
        <w:t xml:space="preserve"> sub-clauses</w:t>
      </w:r>
      <w:r w:rsidR="00D730B7" w:rsidRPr="00D730B7">
        <w:rPr>
          <w:rFonts w:ascii="Times New Roman" w:hAnsi="Times New Roman"/>
        </w:rPr>
        <w:t xml:space="preserve">, </w:t>
      </w:r>
      <w:r w:rsidR="004833BA">
        <w:rPr>
          <w:rFonts w:ascii="Times New Roman" w:hAnsi="Times New Roman"/>
        </w:rPr>
        <w:t xml:space="preserve">since </w:t>
      </w:r>
      <w:r w:rsidR="00EB1B36">
        <w:rPr>
          <w:rFonts w:ascii="Times New Roman" w:hAnsi="Times New Roman"/>
        </w:rPr>
        <w:t xml:space="preserve">using the </w:t>
      </w:r>
      <w:r w:rsidR="004833BA" w:rsidRPr="004833BA">
        <w:rPr>
          <w:rFonts w:ascii="Times New Roman" w:hAnsi="Times New Roman"/>
        </w:rPr>
        <w:t>variable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004833BA" w:rsidRPr="004833BA">
        <w:rPr>
          <w:rFonts w:ascii="Times New Roman" w:hAnsi="Times New Roman"/>
        </w:rPr>
        <w:t xml:space="preserve">” in 8.5 leads to confusion/misunderstandings </w:t>
      </w:r>
      <w:r w:rsidR="00EC6001">
        <w:rPr>
          <w:rFonts w:ascii="Times New Roman" w:hAnsi="Times New Roman"/>
        </w:rPr>
        <w:t>because</w:t>
      </w:r>
      <w:r w:rsidR="00EB1B36">
        <w:rPr>
          <w:rFonts w:ascii="Times New Roman" w:hAnsi="Times New Roman"/>
        </w:rPr>
        <w:t xml:space="preserve"> it</w:t>
      </w:r>
      <w:r w:rsidR="004833BA" w:rsidRPr="004833BA">
        <w:rPr>
          <w:rFonts w:ascii="Times New Roman" w:hAnsi="Times New Roman"/>
        </w:rPr>
        <w:t xml:space="preserve"> is not used at all in the “R2D steps” and it is indeed one variable used in the “D2R steps”.</w:t>
      </w:r>
      <w:r w:rsidR="00CE439F">
        <w:rPr>
          <w:rFonts w:ascii="Times New Roman" w:hAnsi="Times New Roman"/>
        </w:rPr>
        <w:t xml:space="preserve"> To illustrate the issue, below </w:t>
      </w:r>
      <w:r w:rsidR="00F54D03">
        <w:rPr>
          <w:rFonts w:ascii="Times New Roman" w:hAnsi="Times New Roman"/>
        </w:rPr>
        <w:t xml:space="preserve">we </w:t>
      </w:r>
      <w:r w:rsidR="00031575">
        <w:rPr>
          <w:rFonts w:ascii="Times New Roman" w:hAnsi="Times New Roman"/>
        </w:rPr>
        <w:t>have</w:t>
      </w:r>
      <w:r w:rsidR="00A74789">
        <w:rPr>
          <w:rFonts w:ascii="Times New Roman" w:hAnsi="Times New Roman"/>
        </w:rPr>
        <w:t xml:space="preserve"> depicted</w:t>
      </w:r>
      <w:r w:rsidR="00C33887">
        <w:rPr>
          <w:rFonts w:ascii="Times New Roman" w:hAnsi="Times New Roman"/>
        </w:rPr>
        <w:t xml:space="preserve"> side-by-side</w:t>
      </w:r>
      <w:r w:rsidR="00A74789">
        <w:rPr>
          <w:rFonts w:ascii="Times New Roman" w:hAnsi="Times New Roman"/>
        </w:rPr>
        <w:t xml:space="preserve"> the “R2D steps” next to subclauses </w:t>
      </w:r>
      <w:r w:rsidR="00575811">
        <w:rPr>
          <w:rFonts w:ascii="Times New Roman" w:hAnsi="Times New Roman"/>
        </w:rPr>
        <w:t>6.2.2.2 and 8.5:</w:t>
      </w:r>
    </w:p>
    <w:p w14:paraId="603D69F1" w14:textId="7F7A4B49" w:rsidR="00575811" w:rsidRPr="00575811" w:rsidRDefault="00AC0B3E" w:rsidP="00316B9A">
      <w:pPr>
        <w:pStyle w:val="BodyText"/>
        <w:jc w:val="center"/>
        <w:rPr>
          <w:b/>
          <w:bCs/>
          <w:sz w:val="16"/>
          <w:szCs w:val="16"/>
          <w:lang w:val="en-US"/>
        </w:rPr>
      </w:pPr>
      <w:r w:rsidRPr="00316B9A">
        <w:rPr>
          <w:b/>
          <w:bCs/>
          <w:sz w:val="16"/>
          <w:szCs w:val="16"/>
          <w:lang w:val="en-US"/>
        </w:rPr>
        <w:t xml:space="preserve">Table 1: Side-by-Side illustration of </w:t>
      </w:r>
      <w:r w:rsidR="00605493" w:rsidRPr="00316B9A">
        <w:rPr>
          <w:b/>
          <w:bCs/>
          <w:sz w:val="16"/>
          <w:szCs w:val="16"/>
          <w:lang w:val="en-US"/>
        </w:rPr>
        <w:t>the “R2D step” along with sub-clauses 6.2.2.2 and 8.5</w:t>
      </w:r>
      <w:r w:rsidR="00316B9A" w:rsidRPr="00316B9A">
        <w:rPr>
          <w:b/>
          <w:bCs/>
          <w:sz w:val="16"/>
          <w:szCs w:val="16"/>
          <w:lang w:val="en-US"/>
        </w:rPr>
        <w:t xml:space="preserve"> </w:t>
      </w:r>
      <w:r w:rsidR="00CE5768">
        <w:rPr>
          <w:b/>
          <w:bCs/>
          <w:sz w:val="16"/>
          <w:szCs w:val="16"/>
          <w:lang w:val="en-US"/>
        </w:rPr>
        <w:t>(L</w:t>
      </w:r>
      <w:r w:rsidR="00316B9A" w:rsidRPr="00316B9A">
        <w:rPr>
          <w:b/>
          <w:bCs/>
          <w:sz w:val="16"/>
          <w:szCs w:val="16"/>
          <w:lang w:val="en-US"/>
        </w:rPr>
        <w:t>ine</w:t>
      </w:r>
      <w:r w:rsidR="00CE5768">
        <w:rPr>
          <w:b/>
          <w:bCs/>
          <w:sz w:val="16"/>
          <w:szCs w:val="16"/>
          <w:lang w:val="en-US"/>
        </w:rPr>
        <w:t xml:space="preserve"> </w:t>
      </w:r>
      <w:r w:rsidR="00316B9A" w:rsidRPr="00316B9A">
        <w:rPr>
          <w:b/>
          <w:bCs/>
          <w:sz w:val="16"/>
          <w:szCs w:val="16"/>
          <w:lang w:val="en-US"/>
        </w:rPr>
        <w:t>encoding</w:t>
      </w:r>
      <w:r w:rsidR="00CE5768">
        <w:rPr>
          <w:b/>
          <w:bCs/>
          <w:sz w:val="16"/>
          <w:szCs w:val="16"/>
          <w:lang w:val="en-US"/>
        </w:rPr>
        <w:t>)</w:t>
      </w:r>
      <w:r w:rsidR="00316B9A">
        <w:rPr>
          <w:b/>
          <w:bCs/>
          <w:sz w:val="16"/>
          <w:szCs w:val="16"/>
          <w:lang w:val="en-US"/>
        </w:rPr>
        <w:t>.</w:t>
      </w:r>
    </w:p>
    <w:tbl>
      <w:tblPr>
        <w:tblW w:w="0" w:type="auto"/>
        <w:tblCellMar>
          <w:left w:w="0" w:type="dxa"/>
          <w:right w:w="0" w:type="dxa"/>
        </w:tblCellMar>
        <w:tblLook w:val="04A0" w:firstRow="1" w:lastRow="0" w:firstColumn="1" w:lastColumn="0" w:noHBand="0" w:noVBand="1"/>
      </w:tblPr>
      <w:tblGrid>
        <w:gridCol w:w="4675"/>
        <w:gridCol w:w="4675"/>
      </w:tblGrid>
      <w:tr w:rsidR="00575811" w:rsidRPr="00575811" w14:paraId="5A8370A1" w14:textId="77777777" w:rsidTr="00C971BF">
        <w:trPr>
          <w:trHeight w:val="3434"/>
        </w:trPr>
        <w:tc>
          <w:tcPr>
            <w:tcW w:w="46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16356B" w14:textId="305A3794" w:rsidR="00575811" w:rsidRPr="00575811" w:rsidRDefault="00575811" w:rsidP="0048287D">
            <w:pPr>
              <w:pStyle w:val="BodyText"/>
              <w:jc w:val="center"/>
              <w:rPr>
                <w:lang w:val="en-US"/>
              </w:rPr>
            </w:pPr>
            <w:r w:rsidRPr="00575811">
              <w:rPr>
                <w:noProof/>
                <w:lang w:val="en-US"/>
              </w:rPr>
              <w:drawing>
                <wp:inline distT="0" distB="0" distL="0" distR="0" wp14:anchorId="6F24577E" wp14:editId="6ED9B0A2">
                  <wp:extent cx="1936750" cy="3435350"/>
                  <wp:effectExtent l="0" t="0" r="6350" b="12700"/>
                  <wp:docPr id="689350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36750" cy="3435350"/>
                          </a:xfrm>
                          <a:prstGeom prst="rect">
                            <a:avLst/>
                          </a:prstGeom>
                          <a:noFill/>
                          <a:ln>
                            <a:noFill/>
                          </a:ln>
                        </pic:spPr>
                      </pic:pic>
                    </a:graphicData>
                  </a:graphic>
                </wp:inline>
              </w:drawing>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0D2DF" w14:textId="77777777" w:rsidR="00575811" w:rsidRPr="00575811" w:rsidRDefault="00575811" w:rsidP="00575811">
            <w:pPr>
              <w:pStyle w:val="BodyText"/>
            </w:pPr>
            <w:bookmarkStart w:id="0" w:name="_Toc199944020"/>
            <w:r w:rsidRPr="00575811">
              <w:t>6.2.2.2    Line encoding</w:t>
            </w:r>
            <w:bookmarkEnd w:id="0"/>
          </w:p>
          <w:p w14:paraId="6BC68D47" w14:textId="4F0C4887" w:rsidR="00575811" w:rsidRPr="00575811" w:rsidRDefault="00575811" w:rsidP="00575811">
            <w:pPr>
              <w:pStyle w:val="BodyText"/>
            </w:pPr>
            <w:r w:rsidRPr="00575811">
              <w:t xml:space="preserve">The bits input to the line encoding step are denoted </w:t>
            </w:r>
            <m:oMath>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b</m:t>
                  </m:r>
                </m:e>
                <m:sub>
                  <m:r>
                    <w:rPr>
                      <w:rFonts w:ascii="Cambria Math" w:hAnsi="Cambria Math"/>
                    </w:rPr>
                    <m:t>B-1</m:t>
                  </m:r>
                </m:sub>
              </m:sSub>
            </m:oMath>
            <w:r w:rsidRPr="00575811">
              <w:t xml:space="preserve">, where </w:t>
            </w:r>
            <m:oMath>
              <m:r>
                <w:rPr>
                  <w:rFonts w:ascii="Cambria Math" w:hAnsi="Cambria Math"/>
                </w:rPr>
                <m:t>B</m:t>
              </m:r>
            </m:oMath>
            <w:r w:rsidRPr="00575811">
              <w:t xml:space="preserve"> is the number of bits in the transport block including CRC parity bits. The bits are line encoded according to clause 8.5.</w:t>
            </w:r>
          </w:p>
          <w:p w14:paraId="3B26CC96" w14:textId="5549118A" w:rsidR="00575811" w:rsidRPr="00575811" w:rsidRDefault="00575811" w:rsidP="00575811">
            <w:pPr>
              <w:pStyle w:val="BodyText"/>
            </w:pPr>
            <w:r w:rsidRPr="00575811">
              <w:t xml:space="preserve">After line encoding, the bits corresponding to the line codewords are denoted </w:t>
            </w:r>
            <m:oMath>
              <m:sSub>
                <m:sSubPr>
                  <m:ctrlPr>
                    <w:rPr>
                      <w:rFonts w:ascii="Cambria Math" w:hAnsi="Cambria Math"/>
                      <w:i/>
                      <w:iCs/>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c</m:t>
                  </m:r>
                </m:e>
                <m:sub>
                  <m:r>
                    <w:rPr>
                      <w:rFonts w:ascii="Cambria Math" w:hAnsi="Cambria Math"/>
                    </w:rPr>
                    <m:t>2B-1</m:t>
                  </m:r>
                </m:sub>
              </m:sSub>
            </m:oMath>
            <w:r w:rsidRPr="00575811">
              <w:t>.</w:t>
            </w:r>
          </w:p>
        </w:tc>
      </w:tr>
      <w:tr w:rsidR="00575811" w:rsidRPr="00575811" w14:paraId="55B6615E" w14:textId="77777777" w:rsidTr="00C971BF">
        <w:trPr>
          <w:trHeight w:val="27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84BE08" w14:textId="77777777" w:rsidR="00575811" w:rsidRPr="00575811" w:rsidRDefault="00575811" w:rsidP="00575811">
            <w:pPr>
              <w:pStyle w:val="BodyText"/>
              <w:rPr>
                <w:lang w:val="en-US"/>
              </w:rPr>
            </w:pP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227B282D" w14:textId="77777777" w:rsidR="00575811" w:rsidRPr="00575811" w:rsidRDefault="00575811" w:rsidP="00575811">
            <w:pPr>
              <w:pStyle w:val="BodyText"/>
            </w:pPr>
            <w:bookmarkStart w:id="1" w:name="_Toc199944045"/>
            <w:r w:rsidRPr="00575811">
              <w:t>8.5            Line encoding</w:t>
            </w:r>
            <w:bookmarkEnd w:id="1"/>
          </w:p>
          <w:p w14:paraId="69C11625" w14:textId="2129FF7E" w:rsidR="00575811" w:rsidRPr="00575811" w:rsidRDefault="00575811" w:rsidP="00575811">
            <w:pPr>
              <w:pStyle w:val="BodyText"/>
            </w:pPr>
            <w:r w:rsidRPr="00575811">
              <w:t xml:space="preserve">For line encoding, for a single element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575811">
              <w:t xml:space="preserve"> the encoder output is a line codeword </w:t>
            </w:r>
            <m:oMath>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oMath>
            <w:r w:rsidRPr="00575811">
              <w:t xml:space="preserve"> according to:</w:t>
            </w:r>
          </w:p>
          <w:p w14:paraId="2F7B7471" w14:textId="304AA0C4" w:rsidR="00575811" w:rsidRPr="00575811" w:rsidRDefault="00575811" w:rsidP="00575811">
            <w:pPr>
              <w:pStyle w:val="BodyText"/>
            </w:pPr>
            <w:r w:rsidRPr="00575811">
              <w:t xml:space="preserve">                  </w:t>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rsidRPr="00575811">
              <w:t xml:space="preserve">. </w:t>
            </w:r>
          </w:p>
          <w:p w14:paraId="2E2ED537" w14:textId="77777777" w:rsidR="00575811" w:rsidRPr="00575811" w:rsidRDefault="00575811" w:rsidP="00575811">
            <w:pPr>
              <w:pStyle w:val="BodyText"/>
              <w:rPr>
                <w:lang w:val="en-US"/>
              </w:rPr>
            </w:pPr>
          </w:p>
        </w:tc>
      </w:tr>
    </w:tbl>
    <w:p w14:paraId="50C22A70" w14:textId="77777777" w:rsidR="00575811" w:rsidRPr="00575811" w:rsidRDefault="00575811" w:rsidP="00575811">
      <w:pPr>
        <w:pStyle w:val="BodyText"/>
        <w:rPr>
          <w:lang w:val="en-US"/>
        </w:rPr>
      </w:pPr>
    </w:p>
    <w:p w14:paraId="214B0326" w14:textId="77777777" w:rsidR="00D808FF" w:rsidRDefault="00273BDD" w:rsidP="00D808FF">
      <w:pPr>
        <w:pStyle w:val="BodyText"/>
        <w:rPr>
          <w:rFonts w:ascii="Times New Roman" w:hAnsi="Times New Roman"/>
        </w:rPr>
      </w:pPr>
      <w:r>
        <w:rPr>
          <w:rFonts w:ascii="Times New Roman" w:hAnsi="Times New Roman"/>
        </w:rPr>
        <w:lastRenderedPageBreak/>
        <w:t xml:space="preserve">To </w:t>
      </w:r>
      <w:r w:rsidR="00704DD3">
        <w:rPr>
          <w:rFonts w:ascii="Times New Roman" w:hAnsi="Times New Roman"/>
        </w:rPr>
        <w:t xml:space="preserve">eliminate the ambiguity in the use of </w:t>
      </w:r>
      <w:r w:rsidR="002F5FCE"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002F5FCE" w:rsidRPr="004833BA">
        <w:rPr>
          <w:rFonts w:ascii="Times New Roman" w:hAnsi="Times New Roman"/>
        </w:rPr>
        <w:t>”</w:t>
      </w:r>
      <w:r w:rsidR="004772A5">
        <w:rPr>
          <w:rFonts w:ascii="Times New Roman" w:hAnsi="Times New Roman"/>
        </w:rPr>
        <w:t xml:space="preserve">, which is not used in “R2D steps” </w:t>
      </w:r>
      <w:r w:rsidR="00B40E80">
        <w:rPr>
          <w:rFonts w:ascii="Times New Roman" w:hAnsi="Times New Roman"/>
        </w:rPr>
        <w:t>but</w:t>
      </w:r>
      <w:r w:rsidR="002F5FCE">
        <w:rPr>
          <w:rFonts w:ascii="Times New Roman" w:hAnsi="Times New Roman"/>
        </w:rPr>
        <w:t xml:space="preserve"> that </w:t>
      </w:r>
      <w:r w:rsidR="004772A5">
        <w:rPr>
          <w:rFonts w:ascii="Times New Roman" w:hAnsi="Times New Roman"/>
        </w:rPr>
        <w:t>is</w:t>
      </w:r>
      <w:r w:rsidR="00B40E80">
        <w:rPr>
          <w:rFonts w:ascii="Times New Roman" w:hAnsi="Times New Roman"/>
        </w:rPr>
        <w:t xml:space="preserve"> </w:t>
      </w:r>
      <w:r w:rsidR="008204BF">
        <w:rPr>
          <w:rFonts w:ascii="Times New Roman" w:hAnsi="Times New Roman"/>
        </w:rPr>
        <w:t>instead</w:t>
      </w:r>
      <w:r w:rsidR="004772A5">
        <w:rPr>
          <w:rFonts w:ascii="Times New Roman" w:hAnsi="Times New Roman"/>
        </w:rPr>
        <w:t xml:space="preserve"> used in</w:t>
      </w:r>
      <w:r w:rsidR="002F5FCE">
        <w:rPr>
          <w:rFonts w:ascii="Times New Roman" w:hAnsi="Times New Roman"/>
        </w:rPr>
        <w:t xml:space="preserve"> the</w:t>
      </w:r>
      <w:r w:rsidR="004772A5">
        <w:rPr>
          <w:rFonts w:ascii="Times New Roman" w:hAnsi="Times New Roman"/>
        </w:rPr>
        <w:t xml:space="preserve"> “DR2 steps,” we </w:t>
      </w:r>
      <w:r w:rsidR="00E67144">
        <w:rPr>
          <w:rFonts w:ascii="Times New Roman" w:hAnsi="Times New Roman"/>
        </w:rPr>
        <w:t xml:space="preserve">propose the following </w:t>
      </w:r>
      <w:r w:rsidR="00D338BE">
        <w:rPr>
          <w:rFonts w:ascii="Times New Roman" w:hAnsi="Times New Roman"/>
        </w:rPr>
        <w:t>Text Proposal (</w:t>
      </w:r>
      <w:r w:rsidR="00E67144">
        <w:rPr>
          <w:rFonts w:ascii="Times New Roman" w:hAnsi="Times New Roman"/>
        </w:rPr>
        <w:t>TP</w:t>
      </w:r>
      <w:r w:rsidR="00D338BE">
        <w:rPr>
          <w:rFonts w:ascii="Times New Roman" w:hAnsi="Times New Roman"/>
        </w:rPr>
        <w:t>)</w:t>
      </w:r>
      <w:r w:rsidR="00E67144">
        <w:rPr>
          <w:rFonts w:ascii="Times New Roman" w:hAnsi="Times New Roman"/>
        </w:rPr>
        <w:t xml:space="preserve"> to keep </w:t>
      </w:r>
      <w:r w:rsidR="00E67144" w:rsidRPr="00E67144">
        <w:rPr>
          <w:rFonts w:ascii="Times New Roman" w:hAnsi="Times New Roman"/>
        </w:rPr>
        <w:t>consisten</w:t>
      </w:r>
      <w:r w:rsidR="00E67144">
        <w:rPr>
          <w:rFonts w:ascii="Times New Roman" w:hAnsi="Times New Roman"/>
        </w:rPr>
        <w:t>cy in the</w:t>
      </w:r>
      <w:r w:rsidR="00E67144" w:rsidRPr="00E67144">
        <w:rPr>
          <w:rFonts w:ascii="Times New Roman" w:hAnsi="Times New Roman"/>
        </w:rPr>
        <w:t xml:space="preserve"> usage of the variables/terminology across the section/sub-sections</w:t>
      </w:r>
      <w:r w:rsidR="00E67144">
        <w:rPr>
          <w:rFonts w:ascii="Times New Roman" w:hAnsi="Times New Roman"/>
        </w:rPr>
        <w:t xml:space="preserve"> in the “R2D steps”:</w:t>
      </w:r>
    </w:p>
    <w:p w14:paraId="67F69F69" w14:textId="77777777" w:rsidR="0079314A" w:rsidRDefault="0079314A" w:rsidP="00D808FF">
      <w:pPr>
        <w:pStyle w:val="BodyText"/>
        <w:rPr>
          <w:rFonts w:ascii="Times New Roman" w:hAnsi="Times New Roman"/>
        </w:rPr>
      </w:pPr>
    </w:p>
    <w:p w14:paraId="0AEEA83C" w14:textId="62919124" w:rsidR="0079314A" w:rsidRDefault="0079314A" w:rsidP="00D808FF">
      <w:pPr>
        <w:pStyle w:val="BodyText"/>
        <w:rPr>
          <w:rFonts w:ascii="Times New Roman" w:hAnsi="Times New Roman"/>
        </w:rPr>
      </w:pPr>
      <w:r w:rsidRPr="001A7721">
        <w:rPr>
          <w:rFonts w:ascii="Times New Roman" w:hAnsi="Times New Roman"/>
          <w:b/>
          <w:bCs/>
        </w:rPr>
        <w:t>TP</w:t>
      </w:r>
      <w:r>
        <w:rPr>
          <w:rFonts w:ascii="Times New Roman" w:hAnsi="Times New Roman"/>
          <w:b/>
          <w:bCs/>
        </w:rPr>
        <w:t xml:space="preserve"> on </w:t>
      </w:r>
      <w:r w:rsidR="007C69B7">
        <w:rPr>
          <w:rFonts w:ascii="Times New Roman" w:hAnsi="Times New Roman"/>
          <w:b/>
          <w:bCs/>
        </w:rPr>
        <w:t>TS 38.291 clause 8.5</w:t>
      </w:r>
    </w:p>
    <w:p w14:paraId="7C8C1AF7" w14:textId="25A63BFF" w:rsidR="00D808FF" w:rsidRPr="00D808FF" w:rsidRDefault="00D808FF" w:rsidP="00D808FF">
      <w:pPr>
        <w:pStyle w:val="BodyText"/>
        <w:rPr>
          <w:rFonts w:ascii="Times New Roman" w:hAnsi="Times New Roman"/>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B2E29" w14:paraId="1AC06E78" w14:textId="77777777" w:rsidTr="00082EFF">
        <w:tc>
          <w:tcPr>
            <w:tcW w:w="2694" w:type="dxa"/>
            <w:tcBorders>
              <w:top w:val="single" w:sz="4" w:space="0" w:color="auto"/>
              <w:left w:val="single" w:sz="4" w:space="0" w:color="auto"/>
            </w:tcBorders>
          </w:tcPr>
          <w:p w14:paraId="21D8BEF2" w14:textId="77777777" w:rsidR="00EB2E29" w:rsidRDefault="00EB2E29" w:rsidP="00082EF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3220257" w14:textId="37B0EBC1" w:rsidR="00EB2E29" w:rsidRDefault="00A172F9" w:rsidP="00082EFF">
            <w:pPr>
              <w:pStyle w:val="CRCoverPage"/>
              <w:spacing w:after="0"/>
              <w:ind w:left="100"/>
              <w:rPr>
                <w:noProof/>
              </w:rPr>
            </w:pPr>
            <w:r w:rsidRPr="00B631A6">
              <w:rPr>
                <w:rFonts w:ascii="Times New Roman" w:hAnsi="Times New Roman"/>
              </w:rPr>
              <w:t xml:space="preserve">The </w:t>
            </w:r>
            <w:r w:rsidR="00D32A06">
              <w:rPr>
                <w:rFonts w:ascii="Times New Roman" w:hAnsi="Times New Roman"/>
              </w:rPr>
              <w:t>“Line encoding” procedure in clause 8.5 use</w:t>
            </w:r>
            <w:r w:rsidR="00B56F8F">
              <w:rPr>
                <w:rFonts w:ascii="Times New Roman" w:hAnsi="Times New Roman"/>
              </w:rPr>
              <w:t>s</w:t>
            </w:r>
            <w:r w:rsidR="00D32A06">
              <w:rPr>
                <w:rFonts w:ascii="Times New Roman" w:hAnsi="Times New Roman"/>
              </w:rPr>
              <w:t xml:space="preserve"> the </w:t>
            </w:r>
            <w:r w:rsidRPr="00B631A6">
              <w:rPr>
                <w:rFonts w:ascii="Times New Roman" w:hAnsi="Times New Roman"/>
              </w:rPr>
              <w:t>variable</w:t>
            </w:r>
            <w:r>
              <w:rPr>
                <w:noProof/>
              </w:rPr>
              <w:t xml:space="preserve"> </w:t>
            </w:r>
            <w:r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4833BA">
              <w:rPr>
                <w:rFonts w:ascii="Times New Roman" w:hAnsi="Times New Roman"/>
              </w:rPr>
              <w:t>”</w:t>
            </w:r>
            <w:r w:rsidR="00B80072">
              <w:rPr>
                <w:rFonts w:ascii="Times New Roman" w:hAnsi="Times New Roman"/>
              </w:rPr>
              <w:t>, however such variable</w:t>
            </w:r>
            <w:r w:rsidR="00097E48">
              <w:rPr>
                <w:rFonts w:ascii="Times New Roman" w:hAnsi="Times New Roman"/>
              </w:rPr>
              <w:t xml:space="preserve"> is not used in “R2D steps” but is instead used in “DR2 steps”</w:t>
            </w:r>
            <w:r w:rsidR="005849EA">
              <w:rPr>
                <w:rFonts w:ascii="Times New Roman" w:hAnsi="Times New Roman"/>
              </w:rPr>
              <w:t>,</w:t>
            </w:r>
            <w:r w:rsidR="00097E48">
              <w:rPr>
                <w:rFonts w:ascii="Times New Roman" w:hAnsi="Times New Roman"/>
              </w:rPr>
              <w:t xml:space="preserve"> </w:t>
            </w:r>
            <w:r w:rsidR="00B80072">
              <w:rPr>
                <w:rFonts w:ascii="Times New Roman" w:hAnsi="Times New Roman"/>
              </w:rPr>
              <w:t xml:space="preserve">which leads to </w:t>
            </w:r>
            <w:r w:rsidR="00F612A3">
              <w:rPr>
                <w:rFonts w:ascii="Times New Roman" w:hAnsi="Times New Roman"/>
              </w:rPr>
              <w:t>inconsistency in the</w:t>
            </w:r>
            <w:r w:rsidR="00F612A3" w:rsidRPr="00E67144">
              <w:rPr>
                <w:rFonts w:ascii="Times New Roman" w:hAnsi="Times New Roman"/>
              </w:rPr>
              <w:t xml:space="preserve"> usage of the variables/terminology across the section/sub-sections</w:t>
            </w:r>
            <w:r w:rsidR="00F612A3">
              <w:rPr>
                <w:rFonts w:ascii="Times New Roman" w:hAnsi="Times New Roman"/>
              </w:rPr>
              <w:t xml:space="preserve"> in the “R2D steps”.</w:t>
            </w:r>
          </w:p>
        </w:tc>
      </w:tr>
      <w:tr w:rsidR="00EB2E29" w14:paraId="5FFEEFB1" w14:textId="77777777" w:rsidTr="00082EFF">
        <w:tc>
          <w:tcPr>
            <w:tcW w:w="2694" w:type="dxa"/>
            <w:tcBorders>
              <w:left w:val="single" w:sz="4" w:space="0" w:color="auto"/>
            </w:tcBorders>
          </w:tcPr>
          <w:p w14:paraId="635AA12C" w14:textId="77777777" w:rsidR="00EB2E29" w:rsidRDefault="00EB2E29" w:rsidP="00082EFF">
            <w:pPr>
              <w:pStyle w:val="CRCoverPage"/>
              <w:spacing w:after="0"/>
              <w:rPr>
                <w:b/>
                <w:i/>
                <w:noProof/>
                <w:sz w:val="8"/>
                <w:szCs w:val="8"/>
              </w:rPr>
            </w:pPr>
          </w:p>
        </w:tc>
        <w:tc>
          <w:tcPr>
            <w:tcW w:w="6946" w:type="dxa"/>
            <w:tcBorders>
              <w:right w:val="single" w:sz="4" w:space="0" w:color="auto"/>
            </w:tcBorders>
          </w:tcPr>
          <w:p w14:paraId="26E5FBF0" w14:textId="77777777" w:rsidR="00EB2E29" w:rsidRDefault="00EB2E29" w:rsidP="00082EFF">
            <w:pPr>
              <w:pStyle w:val="CRCoverPage"/>
              <w:spacing w:after="0"/>
              <w:rPr>
                <w:noProof/>
                <w:sz w:val="8"/>
                <w:szCs w:val="8"/>
              </w:rPr>
            </w:pPr>
          </w:p>
        </w:tc>
      </w:tr>
      <w:tr w:rsidR="00EB2E29" w14:paraId="78F66788" w14:textId="77777777" w:rsidTr="00082EFF">
        <w:tc>
          <w:tcPr>
            <w:tcW w:w="2694" w:type="dxa"/>
            <w:tcBorders>
              <w:left w:val="single" w:sz="4" w:space="0" w:color="auto"/>
            </w:tcBorders>
          </w:tcPr>
          <w:p w14:paraId="523E3A68" w14:textId="77777777" w:rsidR="00EB2E29" w:rsidRDefault="00EB2E29" w:rsidP="00082EF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8539135" w14:textId="20D1B5D6" w:rsidR="00EB2E29" w:rsidRDefault="00B56F8F" w:rsidP="00082EFF">
            <w:pPr>
              <w:pStyle w:val="CRCoverPage"/>
              <w:spacing w:after="0"/>
              <w:ind w:left="100"/>
              <w:rPr>
                <w:noProof/>
              </w:rPr>
            </w:pPr>
            <w:r w:rsidRPr="00B631A6">
              <w:rPr>
                <w:rFonts w:ascii="Times New Roman" w:hAnsi="Times New Roman"/>
              </w:rPr>
              <w:t xml:space="preserve">The </w:t>
            </w:r>
            <w:r>
              <w:rPr>
                <w:rFonts w:ascii="Times New Roman" w:hAnsi="Times New Roman"/>
              </w:rPr>
              <w:t xml:space="preserve">“Line encoding” procedure in clause 8.5 has been updated </w:t>
            </w:r>
            <w:r w:rsidR="00D77C22">
              <w:rPr>
                <w:rFonts w:ascii="Times New Roman" w:hAnsi="Times New Roman"/>
              </w:rPr>
              <w:t>using</w:t>
            </w:r>
            <w:r w:rsidR="00C72845">
              <w:rPr>
                <w:rFonts w:ascii="Times New Roman" w:hAnsi="Times New Roman"/>
              </w:rPr>
              <w:t xml:space="preserve"> the variables from the preceding “Line encoding” procedures in clause</w:t>
            </w:r>
            <w:r w:rsidR="00354DC1">
              <w:rPr>
                <w:rFonts w:ascii="Times New Roman" w:hAnsi="Times New Roman"/>
              </w:rPr>
              <w:t xml:space="preserve"> </w:t>
            </w:r>
            <w:r w:rsidR="00354DC1" w:rsidRPr="00354DC1">
              <w:rPr>
                <w:rFonts w:ascii="Times New Roman" w:hAnsi="Times New Roman"/>
              </w:rPr>
              <w:t>6.2.2.2</w:t>
            </w:r>
            <w:r w:rsidR="00C72845">
              <w:rPr>
                <w:rFonts w:ascii="Times New Roman" w:hAnsi="Times New Roman"/>
              </w:rPr>
              <w:t xml:space="preserve">, which </w:t>
            </w:r>
            <w:r w:rsidR="00C6378E">
              <w:rPr>
                <w:rFonts w:ascii="Times New Roman" w:hAnsi="Times New Roman"/>
              </w:rPr>
              <w:t>make use of</w:t>
            </w:r>
            <w:r w:rsidR="00354DC1">
              <w:rPr>
                <w:rFonts w:ascii="Times New Roman" w:hAnsi="Times New Roman"/>
              </w:rPr>
              <w:t xml:space="preserve"> clause 8.5</w:t>
            </w:r>
            <w:r w:rsidR="00C6378E">
              <w:rPr>
                <w:rFonts w:ascii="Times New Roman" w:hAnsi="Times New Roman"/>
              </w:rPr>
              <w:t>. This keeps consistency in the</w:t>
            </w:r>
            <w:r w:rsidR="00C6378E" w:rsidRPr="00E67144">
              <w:rPr>
                <w:rFonts w:ascii="Times New Roman" w:hAnsi="Times New Roman"/>
              </w:rPr>
              <w:t xml:space="preserve"> usage of the variables/terminology across the section/sub-sections</w:t>
            </w:r>
            <w:r w:rsidR="00C6378E">
              <w:rPr>
                <w:rFonts w:ascii="Times New Roman" w:hAnsi="Times New Roman"/>
              </w:rPr>
              <w:t xml:space="preserve"> in the “R2D steps”.</w:t>
            </w:r>
            <w:r w:rsidR="00C72845">
              <w:rPr>
                <w:rFonts w:ascii="Times New Roman" w:hAnsi="Times New Roman"/>
              </w:rPr>
              <w:t xml:space="preserve">  </w:t>
            </w:r>
          </w:p>
        </w:tc>
      </w:tr>
      <w:tr w:rsidR="00EB2E29" w14:paraId="03B9F722" w14:textId="77777777" w:rsidTr="00082EFF">
        <w:tc>
          <w:tcPr>
            <w:tcW w:w="2694" w:type="dxa"/>
            <w:tcBorders>
              <w:left w:val="single" w:sz="4" w:space="0" w:color="auto"/>
            </w:tcBorders>
          </w:tcPr>
          <w:p w14:paraId="1FEEBEF9" w14:textId="77777777" w:rsidR="00EB2E29" w:rsidRDefault="00EB2E29" w:rsidP="00082EFF">
            <w:pPr>
              <w:pStyle w:val="CRCoverPage"/>
              <w:spacing w:after="0"/>
              <w:rPr>
                <w:b/>
                <w:i/>
                <w:noProof/>
                <w:sz w:val="8"/>
                <w:szCs w:val="8"/>
              </w:rPr>
            </w:pPr>
          </w:p>
        </w:tc>
        <w:tc>
          <w:tcPr>
            <w:tcW w:w="6946" w:type="dxa"/>
            <w:tcBorders>
              <w:right w:val="single" w:sz="4" w:space="0" w:color="auto"/>
            </w:tcBorders>
          </w:tcPr>
          <w:p w14:paraId="252125F5" w14:textId="77777777" w:rsidR="00EB2E29" w:rsidRDefault="00EB2E29" w:rsidP="00082EFF">
            <w:pPr>
              <w:pStyle w:val="CRCoverPage"/>
              <w:spacing w:after="0"/>
              <w:rPr>
                <w:noProof/>
                <w:sz w:val="8"/>
                <w:szCs w:val="8"/>
              </w:rPr>
            </w:pPr>
          </w:p>
        </w:tc>
      </w:tr>
      <w:tr w:rsidR="00EB2E29" w14:paraId="07A737D4" w14:textId="77777777" w:rsidTr="00082EFF">
        <w:tc>
          <w:tcPr>
            <w:tcW w:w="2694" w:type="dxa"/>
            <w:tcBorders>
              <w:left w:val="single" w:sz="4" w:space="0" w:color="auto"/>
              <w:bottom w:val="single" w:sz="4" w:space="0" w:color="auto"/>
            </w:tcBorders>
          </w:tcPr>
          <w:p w14:paraId="104A7FA3" w14:textId="77777777" w:rsidR="00EB2E29" w:rsidRDefault="00EB2E29" w:rsidP="00082EF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50F511B" w14:textId="4A38BE6E" w:rsidR="00EB2E29" w:rsidRDefault="008E23E7" w:rsidP="00082EFF">
            <w:pPr>
              <w:pStyle w:val="CRCoverPage"/>
              <w:spacing w:after="0"/>
              <w:ind w:left="100"/>
              <w:rPr>
                <w:noProof/>
              </w:rPr>
            </w:pPr>
            <w:r>
              <w:rPr>
                <w:rFonts w:ascii="Times New Roman" w:hAnsi="Times New Roman"/>
              </w:rPr>
              <w:t xml:space="preserve">The “Line encoding” procedure in clause 8.5 </w:t>
            </w:r>
            <w:r w:rsidR="006C0EDA">
              <w:rPr>
                <w:rFonts w:ascii="Times New Roman" w:hAnsi="Times New Roman"/>
              </w:rPr>
              <w:t>will keep using</w:t>
            </w:r>
            <w:r>
              <w:rPr>
                <w:rFonts w:ascii="Times New Roman" w:hAnsi="Times New Roman"/>
              </w:rPr>
              <w:t xml:space="preserve"> </w:t>
            </w:r>
            <w:r w:rsidRPr="00B631A6">
              <w:rPr>
                <w:rFonts w:ascii="Times New Roman" w:hAnsi="Times New Roman"/>
              </w:rPr>
              <w:t>variable</w:t>
            </w:r>
            <w:r>
              <w:rPr>
                <w:noProof/>
              </w:rPr>
              <w:t xml:space="preserve"> </w:t>
            </w:r>
            <w:r w:rsidRPr="004833BA">
              <w:rPr>
                <w:rFonts w:ascii="Times New Roman" w:hAnsi="Times New Roman"/>
              </w:rPr>
              <w:t>“</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4833BA">
              <w:rPr>
                <w:rFonts w:ascii="Times New Roman" w:hAnsi="Times New Roman"/>
              </w:rPr>
              <w:t>”</w:t>
            </w:r>
            <w:r>
              <w:rPr>
                <w:rFonts w:ascii="Times New Roman" w:hAnsi="Times New Roman"/>
              </w:rPr>
              <w:t xml:space="preserve">, </w:t>
            </w:r>
            <w:r w:rsidR="006C0EDA">
              <w:rPr>
                <w:rFonts w:ascii="Times New Roman" w:hAnsi="Times New Roman"/>
              </w:rPr>
              <w:t>which</w:t>
            </w:r>
            <w:r>
              <w:rPr>
                <w:rFonts w:ascii="Times New Roman" w:hAnsi="Times New Roman"/>
              </w:rPr>
              <w:t xml:space="preserve"> is not used in “R2D steps”</w:t>
            </w:r>
            <w:r w:rsidR="008E73FC">
              <w:rPr>
                <w:rFonts w:ascii="Times New Roman" w:hAnsi="Times New Roman"/>
              </w:rPr>
              <w:t xml:space="preserve">, but that is instead used in the “DR2 steps”, </w:t>
            </w:r>
            <w:r w:rsidR="002E79C9">
              <w:rPr>
                <w:rFonts w:ascii="Times New Roman" w:hAnsi="Times New Roman"/>
              </w:rPr>
              <w:t>which leads to</w:t>
            </w:r>
            <w:r w:rsidR="00543415">
              <w:rPr>
                <w:rFonts w:ascii="Times New Roman" w:hAnsi="Times New Roman"/>
              </w:rPr>
              <w:t xml:space="preserve"> confusion and</w:t>
            </w:r>
            <w:r w:rsidR="002E79C9">
              <w:rPr>
                <w:rFonts w:ascii="Times New Roman" w:hAnsi="Times New Roman"/>
              </w:rPr>
              <w:t xml:space="preserve"> inconsistency in the</w:t>
            </w:r>
            <w:r w:rsidR="002E79C9" w:rsidRPr="00E67144">
              <w:rPr>
                <w:rFonts w:ascii="Times New Roman" w:hAnsi="Times New Roman"/>
              </w:rPr>
              <w:t xml:space="preserve"> usage of the variables/terminology across the section/sub-sections</w:t>
            </w:r>
            <w:r w:rsidR="002E79C9">
              <w:rPr>
                <w:rFonts w:ascii="Times New Roman" w:hAnsi="Times New Roman"/>
              </w:rPr>
              <w:t xml:space="preserve"> in the “R2D steps”.</w:t>
            </w:r>
          </w:p>
        </w:tc>
      </w:tr>
    </w:tbl>
    <w:p w14:paraId="55530DEA" w14:textId="77777777" w:rsidR="006D6DD6" w:rsidRPr="006D6DD6" w:rsidRDefault="006D6DD6" w:rsidP="006D6DD6"/>
    <w:tbl>
      <w:tblPr>
        <w:tblStyle w:val="TableGrid"/>
        <w:tblW w:w="0" w:type="auto"/>
        <w:tblLook w:val="04A0" w:firstRow="1" w:lastRow="0" w:firstColumn="1" w:lastColumn="0" w:noHBand="0" w:noVBand="1"/>
      </w:tblPr>
      <w:tblGrid>
        <w:gridCol w:w="9629"/>
      </w:tblGrid>
      <w:tr w:rsidR="008E0EAE" w:rsidRPr="00653C1E" w14:paraId="3F45E6EE" w14:textId="77777777" w:rsidTr="00C971BF">
        <w:tc>
          <w:tcPr>
            <w:tcW w:w="9629" w:type="dxa"/>
          </w:tcPr>
          <w:p w14:paraId="4F0692C5" w14:textId="140D9CFC" w:rsidR="008E0EAE" w:rsidRPr="00653C1E" w:rsidRDefault="00E05A51" w:rsidP="00E7074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008E0EAE"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r w:rsidR="008E0EAE" w:rsidRPr="00653C1E">
              <w:rPr>
                <w:rFonts w:ascii="Times New Roman" w:hAnsi="Times New Roman"/>
                <w:sz w:val="16"/>
                <w:szCs w:val="16"/>
                <w:lang w:val="en-US"/>
              </w:rPr>
              <w:t xml:space="preserve"> Text Starts </w:t>
            </w:r>
            <w:r w:rsidR="008E0EAE" w:rsidRPr="00653C1E">
              <w:rPr>
                <w:rFonts w:ascii="Times New Roman" w:hAnsi="Times New Roman"/>
                <w:sz w:val="16"/>
                <w:szCs w:val="16"/>
                <w:highlight w:val="yellow"/>
                <w:lang w:val="en-US"/>
              </w:rPr>
              <w:t>--------------------------------------------------</w:t>
            </w:r>
            <w:r w:rsidR="00107A3D" w:rsidRPr="00653C1E">
              <w:rPr>
                <w:rFonts w:ascii="Times New Roman" w:hAnsi="Times New Roman"/>
                <w:sz w:val="16"/>
                <w:szCs w:val="16"/>
                <w:highlight w:val="yellow"/>
                <w:lang w:val="en-US"/>
              </w:rPr>
              <w:t>-------</w:t>
            </w:r>
            <w:r w:rsidRPr="00653C1E">
              <w:rPr>
                <w:rFonts w:ascii="Times New Roman" w:hAnsi="Times New Roman"/>
                <w:sz w:val="16"/>
                <w:szCs w:val="16"/>
                <w:highlight w:val="yellow"/>
                <w:lang w:val="en-US"/>
              </w:rPr>
              <w:t>-----------------------</w:t>
            </w:r>
          </w:p>
          <w:p w14:paraId="103CF244" w14:textId="77777777" w:rsidR="000B121F" w:rsidRPr="000B121F" w:rsidRDefault="000B121F" w:rsidP="000B121F">
            <w:pPr>
              <w:pStyle w:val="Heading2"/>
              <w:rPr>
                <w:lang w:val="en-US"/>
              </w:rPr>
            </w:pPr>
            <w:r w:rsidRPr="000B121F">
              <w:rPr>
                <w:lang w:val="en-US"/>
              </w:rPr>
              <w:t>8.5</w:t>
            </w:r>
            <w:r w:rsidRPr="000B121F">
              <w:rPr>
                <w:lang w:val="en-US"/>
              </w:rPr>
              <w:tab/>
              <w:t>Line encoding</w:t>
            </w:r>
          </w:p>
          <w:p w14:paraId="0D26DEAB" w14:textId="12ADB0C3" w:rsidR="000B121F" w:rsidRPr="000B121F" w:rsidRDefault="000B121F" w:rsidP="000B121F">
            <w:pPr>
              <w:rPr>
                <w:lang w:val="en-US"/>
              </w:rPr>
            </w:pPr>
            <w:r w:rsidRPr="000B121F">
              <w:rPr>
                <w:lang w:val="en-US"/>
              </w:rPr>
              <w:t xml:space="preserve">For line encoding, for a single element </w:t>
            </w:r>
            <m:oMath>
              <m:sSub>
                <m:sSubPr>
                  <m:ctrlPr>
                    <w:ins w:id="2" w:author="Ericsson" w:date="2025-10-06T11:23:00Z" w16du:dateUtc="2025-10-06T09:23:00Z">
                      <w:rPr>
                        <w:rFonts w:ascii="Cambria Math" w:hAnsi="Cambria Math"/>
                        <w:i/>
                        <w:lang w:val="en-GB"/>
                      </w:rPr>
                    </w:ins>
                  </m:ctrlPr>
                </m:sSubPr>
                <m:e>
                  <m:r>
                    <w:ins w:id="3" w:author="Ericsson" w:date="2025-10-06T11:23:00Z" w16du:dateUtc="2025-10-06T09:23:00Z">
                      <w:rPr>
                        <w:rFonts w:ascii="Cambria Math" w:hAnsi="Cambria Math"/>
                        <w:lang w:val="en-GB"/>
                      </w:rPr>
                      <m:t>b</m:t>
                    </w:ins>
                  </m:r>
                </m:e>
                <m:sub>
                  <m:r>
                    <w:ins w:id="4" w:author="Ericsson" w:date="2025-10-06T11:23:00Z" w16du:dateUtc="2025-10-06T09:23:00Z">
                      <w:rPr>
                        <w:rFonts w:ascii="Cambria Math" w:hAnsi="Cambria Math"/>
                        <w:lang w:val="en-GB"/>
                      </w:rPr>
                      <m:t>i</m:t>
                    </w:ins>
                  </m:r>
                </m:sub>
              </m:sSub>
              <m:sSub>
                <m:sSubPr>
                  <m:ctrlPr>
                    <w:del w:id="5" w:author="Ericsson" w:date="2025-10-06T11:23:00Z" w16du:dateUtc="2025-10-06T09:23:00Z">
                      <w:rPr>
                        <w:rFonts w:ascii="Cambria Math" w:hAnsi="Cambria Math"/>
                        <w:i/>
                      </w:rPr>
                    </w:del>
                  </m:ctrlPr>
                </m:sSubPr>
                <m:e>
                  <m:r>
                    <w:del w:id="6" w:author="Ericsson" w:date="2025-10-06T11:23:00Z" w16du:dateUtc="2025-10-06T09:23:00Z">
                      <w:rPr>
                        <w:rFonts w:ascii="Cambria Math" w:hAnsi="Cambria Math"/>
                      </w:rPr>
                      <m:t>v</m:t>
                    </w:del>
                  </m:r>
                </m:e>
                <m:sub>
                  <m:r>
                    <w:del w:id="7" w:author="Ericsson" w:date="2025-10-06T11:23:00Z" w16du:dateUtc="2025-10-06T09:23:00Z">
                      <w:rPr>
                        <w:rFonts w:ascii="Cambria Math" w:hAnsi="Cambria Math"/>
                      </w:rPr>
                      <m:t>i</m:t>
                    </w:del>
                  </m:r>
                </m:sub>
              </m:sSub>
            </m:oMath>
            <w:r w:rsidRPr="000B121F">
              <w:rPr>
                <w:lang w:val="en-US"/>
              </w:rPr>
              <w:t xml:space="preserve"> the encoder output is a line codeword </w:t>
            </w:r>
            <m:oMath>
              <m:sSub>
                <m:sSubPr>
                  <m:ctrlPr>
                    <w:ins w:id="8" w:author="Ericsson" w:date="2025-10-06T11:23:00Z" w16du:dateUtc="2025-10-06T09:23:00Z">
                      <w:rPr>
                        <w:rFonts w:ascii="Cambria Math" w:hAnsi="Cambria Math"/>
                        <w:i/>
                      </w:rPr>
                    </w:ins>
                  </m:ctrlPr>
                </m:sSubPr>
                <m:e>
                  <m:r>
                    <w:ins w:id="9" w:author="Ericsson" w:date="2025-10-06T11:23:00Z" w16du:dateUtc="2025-10-06T09:23:00Z">
                      <w:rPr>
                        <w:rFonts w:ascii="Cambria Math" w:hAnsi="Cambria Math"/>
                        <w:lang w:val="en-GB"/>
                      </w:rPr>
                      <m:t>c</m:t>
                    </w:ins>
                  </m:r>
                </m:e>
                <m:sub>
                  <m:r>
                    <w:ins w:id="10" w:author="Ericsson" w:date="2025-10-06T11:23:00Z" w16du:dateUtc="2025-10-06T09:23:00Z">
                      <w:rPr>
                        <w:rFonts w:ascii="Cambria Math" w:hAnsi="Cambria Math"/>
                        <w:lang w:val="en-GB"/>
                      </w:rPr>
                      <m:t>0</m:t>
                    </w:ins>
                  </m:r>
                </m:sub>
              </m:sSub>
              <m:sSub>
                <m:sSubPr>
                  <m:ctrlPr>
                    <w:del w:id="11" w:author="Ericsson" w:date="2025-10-06T11:23:00Z" w16du:dateUtc="2025-10-06T09:23:00Z">
                      <w:rPr>
                        <w:rFonts w:ascii="Cambria Math" w:hAnsi="Cambria Math"/>
                        <w:i/>
                      </w:rPr>
                    </w:del>
                  </m:ctrlPr>
                </m:sSubPr>
                <m:e>
                  <m:r>
                    <w:del w:id="12" w:author="Ericsson" w:date="2025-10-06T11:23:00Z" w16du:dateUtc="2025-10-06T09:23:00Z">
                      <w:rPr>
                        <w:rFonts w:ascii="Cambria Math" w:hAnsi="Cambria Math"/>
                      </w:rPr>
                      <m:t>x</m:t>
                    </w:del>
                  </m:r>
                </m:e>
                <m:sub>
                  <m:r>
                    <w:del w:id="13" w:author="Ericsson" w:date="2025-10-06T11:23:00Z" w16du:dateUtc="2025-10-06T09:23:00Z">
                      <w:rPr>
                        <w:rFonts w:ascii="Cambria Math" w:hAnsi="Cambria Math"/>
                        <w:lang w:val="en-US"/>
                      </w:rPr>
                      <m:t>0</m:t>
                    </w:del>
                  </m:r>
                </m:sub>
              </m:sSub>
              <m:r>
                <w:rPr>
                  <w:rFonts w:ascii="Cambria Math" w:hAnsi="Cambria Math"/>
                  <w:lang w:val="en-US"/>
                </w:rPr>
                <m:t>,</m:t>
              </m:r>
              <m:sSub>
                <m:sSubPr>
                  <m:ctrlPr>
                    <w:ins w:id="14" w:author="Ericsson" w:date="2025-10-06T11:23:00Z" w16du:dateUtc="2025-10-06T09:23:00Z">
                      <w:rPr>
                        <w:rFonts w:ascii="Cambria Math" w:hAnsi="Cambria Math"/>
                        <w:i/>
                      </w:rPr>
                    </w:ins>
                  </m:ctrlPr>
                </m:sSubPr>
                <m:e>
                  <m:r>
                    <w:ins w:id="15" w:author="Ericsson" w:date="2025-10-06T11:23:00Z" w16du:dateUtc="2025-10-06T09:23:00Z">
                      <w:rPr>
                        <w:rFonts w:ascii="Cambria Math" w:hAnsi="Cambria Math"/>
                        <w:lang w:val="en-GB"/>
                      </w:rPr>
                      <m:t>c</m:t>
                    </w:ins>
                  </m:r>
                </m:e>
                <m:sub>
                  <m:r>
                    <w:ins w:id="16" w:author="Ericsson" w:date="2025-10-06T11:23:00Z" w16du:dateUtc="2025-10-06T09:23:00Z">
                      <w:rPr>
                        <w:rFonts w:ascii="Cambria Math" w:hAnsi="Cambria Math"/>
                        <w:lang w:val="en-US"/>
                      </w:rPr>
                      <m:t>1</m:t>
                    </w:ins>
                  </m:r>
                </m:sub>
              </m:sSub>
              <m:sSub>
                <m:sSubPr>
                  <m:ctrlPr>
                    <w:del w:id="17" w:author="Ericsson" w:date="2025-10-06T11:23:00Z" w16du:dateUtc="2025-10-06T09:23:00Z">
                      <w:rPr>
                        <w:rFonts w:ascii="Cambria Math" w:hAnsi="Cambria Math"/>
                        <w:i/>
                      </w:rPr>
                    </w:del>
                  </m:ctrlPr>
                </m:sSubPr>
                <m:e>
                  <m:r>
                    <w:del w:id="18" w:author="Ericsson" w:date="2025-10-06T11:23:00Z" w16du:dateUtc="2025-10-06T09:23:00Z">
                      <w:rPr>
                        <w:rFonts w:ascii="Cambria Math" w:hAnsi="Cambria Math"/>
                      </w:rPr>
                      <m:t>x</m:t>
                    </w:del>
                  </m:r>
                </m:e>
                <m:sub>
                  <m:r>
                    <w:del w:id="19" w:author="Ericsson" w:date="2025-10-06T11:23:00Z" w16du:dateUtc="2025-10-06T09:23:00Z">
                      <w:rPr>
                        <w:rFonts w:ascii="Cambria Math" w:hAnsi="Cambria Math"/>
                        <w:lang w:val="en-US"/>
                      </w:rPr>
                      <m:t>1</m:t>
                    </w:del>
                  </m:r>
                </m:sub>
              </m:sSub>
            </m:oMath>
            <w:r w:rsidRPr="000B121F">
              <w:rPr>
                <w:lang w:val="en-US"/>
              </w:rPr>
              <w:t xml:space="preserve"> according to:</w:t>
            </w:r>
          </w:p>
          <w:p w14:paraId="2738EFEF" w14:textId="34FAB80A" w:rsidR="000B121F" w:rsidRPr="00962033" w:rsidRDefault="000B121F" w:rsidP="000B121F">
            <w:pPr>
              <w:pStyle w:val="EQ"/>
            </w:pPr>
            <w:r w:rsidRPr="000B121F">
              <w:rPr>
                <w:lang w:val="en-US"/>
              </w:rPr>
              <w:tab/>
            </w:r>
            <m:oMath>
              <m:sSub>
                <m:sSubPr>
                  <m:ctrlPr>
                    <w:ins w:id="20" w:author="Ericsson" w:date="2025-10-06T11:24:00Z" w16du:dateUtc="2025-10-06T09:24:00Z">
                      <w:rPr>
                        <w:rFonts w:ascii="Cambria Math" w:hAnsi="Cambria Math"/>
                        <w:i/>
                      </w:rPr>
                    </w:ins>
                  </m:ctrlPr>
                </m:sSubPr>
                <m:e>
                  <m:r>
                    <w:ins w:id="21" w:author="Ericsson" w:date="2025-10-06T11:24:00Z" w16du:dateUtc="2025-10-06T09:24:00Z">
                      <w:rPr>
                        <w:rFonts w:ascii="Cambria Math" w:hAnsi="Cambria Math"/>
                        <w:lang w:val="en-GB"/>
                      </w:rPr>
                      <m:t>c</m:t>
                    </w:ins>
                  </m:r>
                </m:e>
                <m:sub>
                  <m:r>
                    <w:ins w:id="22" w:author="Ericsson" w:date="2025-10-06T11:24:00Z" w16du:dateUtc="2025-10-06T09:24:00Z">
                      <w:rPr>
                        <w:rFonts w:ascii="Cambria Math" w:hAnsi="Cambria Math"/>
                      </w:rPr>
                      <m:t>j</m:t>
                    </w:ins>
                  </m:r>
                </m:sub>
              </m:sSub>
              <m:sSub>
                <m:sSubPr>
                  <m:ctrlPr>
                    <w:del w:id="23" w:author="Ericsson" w:date="2025-10-06T11:24:00Z" w16du:dateUtc="2025-10-06T09:24:00Z">
                      <w:rPr>
                        <w:rFonts w:ascii="Cambria Math" w:hAnsi="Cambria Math"/>
                      </w:rPr>
                    </w:del>
                  </m:ctrlPr>
                </m:sSubPr>
                <m:e>
                  <m:r>
                    <w:del w:id="24" w:author="Ericsson" w:date="2025-10-06T11:24:00Z" w16du:dateUtc="2025-10-06T09:24:00Z">
                      <w:rPr>
                        <w:rFonts w:ascii="Cambria Math" w:hAnsi="Cambria Math"/>
                      </w:rPr>
                      <m:t>x</m:t>
                    </w:del>
                  </m:r>
                </m:e>
                <m:sub>
                  <m:r>
                    <w:del w:id="25" w:author="Ericsson" w:date="2025-10-06T11:24:00Z" w16du:dateUtc="2025-10-06T09:24:00Z">
                      <w:rPr>
                        <w:rFonts w:ascii="Cambria Math" w:hAnsi="Cambria Math"/>
                      </w:rPr>
                      <m:t>j</m:t>
                    </w:del>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ins w:id="26" w:author="Ericsson" w:date="2025-10-06T11:23:00Z" w16du:dateUtc="2025-10-06T09:23:00Z">
                      <w:rPr>
                        <w:rFonts w:ascii="Cambria Math" w:hAnsi="Cambria Math"/>
                        <w:i/>
                        <w:lang w:val="en-GB"/>
                      </w:rPr>
                    </w:ins>
                  </m:ctrlPr>
                </m:sSubPr>
                <m:e>
                  <m:r>
                    <w:ins w:id="27" w:author="Ericsson" w:date="2025-10-06T11:23:00Z" w16du:dateUtc="2025-10-06T09:23:00Z">
                      <w:rPr>
                        <w:rFonts w:ascii="Cambria Math" w:hAnsi="Cambria Math"/>
                        <w:lang w:val="en-GB"/>
                      </w:rPr>
                      <m:t>b</m:t>
                    </w:ins>
                  </m:r>
                </m:e>
                <m:sub>
                  <m:r>
                    <w:ins w:id="28" w:author="Ericsson" w:date="2025-10-06T11:23:00Z" w16du:dateUtc="2025-10-06T09:23:00Z">
                      <w:rPr>
                        <w:rFonts w:ascii="Cambria Math" w:hAnsi="Cambria Math"/>
                        <w:lang w:val="en-GB"/>
                      </w:rPr>
                      <m:t>i</m:t>
                    </w:ins>
                  </m:r>
                </m:sub>
              </m:sSub>
              <m:sSub>
                <m:sSubPr>
                  <m:ctrlPr>
                    <w:del w:id="29" w:author="Ericsson" w:date="2025-10-06T11:23:00Z" w16du:dateUtc="2025-10-06T09:23:00Z">
                      <w:rPr>
                        <w:rFonts w:ascii="Cambria Math" w:hAnsi="Cambria Math"/>
                      </w:rPr>
                    </w:del>
                  </m:ctrlPr>
                </m:sSubPr>
                <m:e>
                  <m:r>
                    <w:del w:id="30" w:author="Ericsson" w:date="2025-10-06T11:23:00Z" w16du:dateUtc="2025-10-06T09:23:00Z">
                      <w:rPr>
                        <w:rFonts w:ascii="Cambria Math" w:hAnsi="Cambria Math"/>
                      </w:rPr>
                      <m:t>v</m:t>
                    </w:del>
                  </m:r>
                </m:e>
                <m:sub>
                  <m:r>
                    <w:del w:id="31" w:author="Ericsson" w:date="2025-10-06T11:23:00Z" w16du:dateUtc="2025-10-06T09:23:00Z">
                      <w:rPr>
                        <w:rFonts w:ascii="Cambria Math" w:hAnsi="Cambria Math"/>
                      </w:rPr>
                      <m:t>i</m:t>
                    </w:del>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7FB4DFCD" w14:textId="77777777" w:rsidR="0084588D" w:rsidRPr="00E05A51" w:rsidRDefault="0084588D" w:rsidP="00E05A51">
            <w:pPr>
              <w:pStyle w:val="BodyText"/>
              <w:rPr>
                <w:lang w:val="en-GB"/>
              </w:rPr>
            </w:pPr>
          </w:p>
          <w:p w14:paraId="7319C921" w14:textId="61A9C89E" w:rsidR="00107A3D" w:rsidRPr="00653C1E" w:rsidRDefault="00E05A51" w:rsidP="00E05A51">
            <w:pPr>
              <w:pStyle w:val="BodyText"/>
              <w:jc w:val="center"/>
              <w:rPr>
                <w:rFonts w:ascii="Times New Roman" w:hAnsi="Times New Roman"/>
                <w:sz w:val="16"/>
                <w:szCs w:val="16"/>
                <w:lang w:val="en-US"/>
              </w:rPr>
            </w:pPr>
            <w:r w:rsidRPr="00653C1E">
              <w:rPr>
                <w:rFonts w:ascii="Times New Roman" w:hAnsi="Times New Roman"/>
                <w:sz w:val="16"/>
                <w:szCs w:val="16"/>
                <w:highlight w:val="yellow"/>
                <w:lang w:val="en-US"/>
              </w:rPr>
              <w:t>----------------------------------------------------------------------------------</w:t>
            </w:r>
            <w:r w:rsidRPr="00653C1E">
              <w:rPr>
                <w:rFonts w:ascii="Times New Roman" w:hAnsi="Times New Roman"/>
                <w:sz w:val="16"/>
                <w:szCs w:val="16"/>
                <w:lang w:val="en-US"/>
              </w:rPr>
              <w:t xml:space="preserve"> Text </w:t>
            </w:r>
            <w:r>
              <w:rPr>
                <w:rFonts w:ascii="Times New Roman" w:hAnsi="Times New Roman"/>
                <w:sz w:val="16"/>
                <w:szCs w:val="16"/>
                <w:lang w:val="en-US"/>
              </w:rPr>
              <w:t>End</w:t>
            </w:r>
            <w:r w:rsidRPr="00653C1E">
              <w:rPr>
                <w:rFonts w:ascii="Times New Roman" w:hAnsi="Times New Roman"/>
                <w:sz w:val="16"/>
                <w:szCs w:val="16"/>
                <w:lang w:val="en-US"/>
              </w:rPr>
              <w:t xml:space="preserve">s </w:t>
            </w:r>
            <w:r w:rsidRPr="00653C1E">
              <w:rPr>
                <w:rFonts w:ascii="Times New Roman" w:hAnsi="Times New Roman"/>
                <w:sz w:val="16"/>
                <w:szCs w:val="16"/>
                <w:highlight w:val="yellow"/>
                <w:lang w:val="en-US"/>
              </w:rPr>
              <w:t>--------------------------------------------------------------------------------</w:t>
            </w:r>
          </w:p>
        </w:tc>
      </w:tr>
    </w:tbl>
    <w:p w14:paraId="32A23B38" w14:textId="77777777" w:rsidR="00A30894" w:rsidRDefault="00A30894" w:rsidP="00320A8E">
      <w:pPr>
        <w:pStyle w:val="BodyText"/>
        <w:rPr>
          <w:rFonts w:ascii="Times New Roman" w:hAnsi="Times New Roman"/>
        </w:rPr>
      </w:pPr>
    </w:p>
    <w:p w14:paraId="796FE957" w14:textId="3F7B059B" w:rsidR="00CB00E1" w:rsidRDefault="00E75D4B" w:rsidP="00320A8E">
      <w:pPr>
        <w:pStyle w:val="Observation"/>
        <w:ind w:left="1701" w:hanging="1701"/>
      </w:pPr>
      <w:bookmarkStart w:id="32" w:name="_Toc210210642"/>
      <w:r w:rsidRPr="00E75D4B">
        <w:t>The “Line encoding” procedure in clause 8.5 uses the variable “</w:t>
      </w:r>
      <m:oMath>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oMath>
      <w:r w:rsidRPr="00E75D4B">
        <w:t xml:space="preserve">”, however such variable is not used in “R2D steps” but is instead used in “DR2 steps,” which leads to </w:t>
      </w:r>
      <w:r w:rsidR="00543415">
        <w:t xml:space="preserve">confusion and </w:t>
      </w:r>
      <w:r w:rsidRPr="00E75D4B">
        <w:t>inconsistency in the usage of the variables/terminology across the section/sub-sections in the “R2D steps”.</w:t>
      </w:r>
      <w:bookmarkEnd w:id="32"/>
    </w:p>
    <w:p w14:paraId="1300BB11" w14:textId="30E73F80" w:rsidR="00D0421A" w:rsidRDefault="00E51263" w:rsidP="00D0421A">
      <w:pPr>
        <w:pStyle w:val="Proposal"/>
      </w:pPr>
      <w:bookmarkStart w:id="33" w:name="_Toc210210646"/>
      <w:r>
        <w:t xml:space="preserve">For </w:t>
      </w:r>
      <w:r w:rsidR="009C1271">
        <w:t>Rel-19 A-IoT</w:t>
      </w:r>
      <w:r w:rsidRPr="00E51263">
        <w:t xml:space="preserve">, adopt </w:t>
      </w:r>
      <w:r w:rsidR="003F411B">
        <w:t>the</w:t>
      </w:r>
      <w:r w:rsidR="00C13BE0">
        <w:t xml:space="preserve"> </w:t>
      </w:r>
      <w:r w:rsidRPr="00E51263">
        <w:t>TP</w:t>
      </w:r>
      <w:r w:rsidR="00C13BE0">
        <w:t xml:space="preserve"> included in this document,</w:t>
      </w:r>
      <w:r w:rsidR="00251391">
        <w:t xml:space="preserve"> which </w:t>
      </w:r>
      <w:r w:rsidR="001D3FA9">
        <w:t xml:space="preserve">resolves the ambiguity in the usage of </w:t>
      </w:r>
      <w:r w:rsidR="001D3FA9" w:rsidRPr="00E75D4B">
        <w:t>the variable “</w:t>
      </w:r>
      <m:oMath>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oMath>
      <w:r w:rsidR="001D3FA9" w:rsidRPr="00E75D4B">
        <w:t>”</w:t>
      </w:r>
      <w:r w:rsidR="001D3FA9">
        <w:t xml:space="preserve">, through </w:t>
      </w:r>
      <w:r w:rsidR="00251391">
        <w:t>updat</w:t>
      </w:r>
      <w:r w:rsidR="001D3FA9">
        <w:t>ing</w:t>
      </w:r>
      <w:r w:rsidR="00251391">
        <w:t xml:space="preserve"> the </w:t>
      </w:r>
      <w:r w:rsidR="00251391" w:rsidRPr="00251391">
        <w:t xml:space="preserve">“Line encoding” procedure in clause 8.5 </w:t>
      </w:r>
      <w:r w:rsidR="00251391">
        <w:t>using</w:t>
      </w:r>
      <w:r w:rsidR="00251391" w:rsidRPr="00251391">
        <w:t xml:space="preserve"> the variables from the preceding “Line encoding” procedures in clause 6.2.2.2.</w:t>
      </w:r>
      <w:bookmarkEnd w:id="33"/>
    </w:p>
    <w:p w14:paraId="5300F849" w14:textId="0D64D7B6" w:rsidR="00C01F33" w:rsidRPr="00CE0424" w:rsidRDefault="005C7559" w:rsidP="00DF5DE2">
      <w:pPr>
        <w:pStyle w:val="Heading1"/>
      </w:pPr>
      <w:r>
        <w:t>3</w:t>
      </w:r>
      <w:r w:rsidR="009D03C8">
        <w:tab/>
      </w:r>
      <w:r w:rsidR="00C01F33">
        <w:t>Conclusion</w:t>
      </w:r>
    </w:p>
    <w:p w14:paraId="7CAE6592" w14:textId="65B949C0"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w:t>
      </w:r>
    </w:p>
    <w:bookmarkStart w:id="34" w:name="_In-sequence_SDU_delivery"/>
    <w:bookmarkEnd w:id="34"/>
    <w:p w14:paraId="31D5CC8A" w14:textId="77777777" w:rsidR="001C0FCA" w:rsidRDefault="00490721" w:rsidP="001C0FCA">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210642" w:history="1">
        <w:r w:rsidR="001C0FCA" w:rsidRPr="00D83502">
          <w:rPr>
            <w:rStyle w:val="Hyperlink"/>
            <w:noProof/>
          </w:rPr>
          <w:t>Observation 1</w:t>
        </w:r>
        <w:r w:rsidR="001C0FCA">
          <w:rPr>
            <w:rFonts w:asciiTheme="minorHAnsi" w:eastAsiaTheme="minorEastAsia" w:hAnsiTheme="minorHAnsi" w:cstheme="minorBidi"/>
            <w:b w:val="0"/>
            <w:kern w:val="2"/>
            <w:sz w:val="24"/>
            <w:szCs w:val="24"/>
            <w14:ligatures w14:val="standardContextual"/>
          </w:rPr>
          <w:tab/>
        </w:r>
        <w:r w:rsidR="001C0FCA" w:rsidRPr="00D83502">
          <w:rPr>
            <w:rStyle w:val="Hyperlink"/>
            <w:noProof/>
          </w:rPr>
          <w:t>The “Line encoding” procedure in clause 8.5 uses the variable “</w:t>
        </w:r>
        <m:oMath>
          <m:r>
            <m:rPr>
              <m:sty m:val="bi"/>
            </m:rPr>
            <w:rPr>
              <w:rStyle w:val="Hyperlink"/>
              <w:rFonts w:ascii="Cambria Math" w:hAnsi="Cambria Math"/>
              <w:noProof/>
            </w:rPr>
            <m:t>vi</m:t>
          </m:r>
        </m:oMath>
        <w:r w:rsidR="001C0FCA" w:rsidRPr="00D83502">
          <w:rPr>
            <w:rStyle w:val="Hyperlink"/>
            <w:noProof/>
          </w:rPr>
          <w:t>”, however such variable is not used in “R2D steps” but is instead used in “DR2 steps,” which leads to confusion and inconsistency in the usage of the variables/terminology across the section/sub-sections in the “R2D steps”.</w:t>
        </w:r>
      </w:hyperlink>
    </w:p>
    <w:p w14:paraId="1B74D0F7" w14:textId="77777777" w:rsidR="00452349" w:rsidRDefault="00490721" w:rsidP="00490721">
      <w:pPr>
        <w:pStyle w:val="BodyText"/>
        <w:rPr>
          <w:b/>
          <w:bCs/>
        </w:rPr>
      </w:pPr>
      <w:r>
        <w:rPr>
          <w:b/>
          <w:bCs/>
        </w:rPr>
        <w:fldChar w:fldCharType="end"/>
      </w:r>
    </w:p>
    <w:p w14:paraId="493F1AA4" w14:textId="6868E70D"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5C24EBA0" w14:textId="77777777" w:rsidR="001C0FCA" w:rsidRDefault="00490721" w:rsidP="001C0FCA">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210210646" w:history="1">
        <w:r w:rsidR="001C0FCA" w:rsidRPr="002C151E">
          <w:rPr>
            <w:rStyle w:val="Hyperlink"/>
            <w:noProof/>
          </w:rPr>
          <w:t>Proposal 1</w:t>
        </w:r>
        <w:r w:rsidR="001C0FCA">
          <w:rPr>
            <w:rFonts w:asciiTheme="minorHAnsi" w:eastAsiaTheme="minorEastAsia" w:hAnsiTheme="minorHAnsi" w:cstheme="minorBidi"/>
            <w:b w:val="0"/>
            <w:kern w:val="2"/>
            <w:sz w:val="24"/>
            <w:szCs w:val="24"/>
            <w14:ligatures w14:val="standardContextual"/>
          </w:rPr>
          <w:tab/>
        </w:r>
        <w:r w:rsidR="001C0FCA" w:rsidRPr="002C151E">
          <w:rPr>
            <w:rStyle w:val="Hyperlink"/>
            <w:noProof/>
          </w:rPr>
          <w:t>For Rel-19 A-IoT, adopt the TP included in this document, which resolves the ambiguity in the usage of the variable “</w:t>
        </w:r>
        <m:oMath>
          <m:r>
            <m:rPr>
              <m:sty m:val="bi"/>
            </m:rPr>
            <w:rPr>
              <w:rStyle w:val="Hyperlink"/>
              <w:rFonts w:ascii="Cambria Math" w:hAnsi="Cambria Math"/>
              <w:noProof/>
            </w:rPr>
            <m:t>vi</m:t>
          </m:r>
        </m:oMath>
        <w:r w:rsidR="001C0FCA" w:rsidRPr="002C151E">
          <w:rPr>
            <w:rStyle w:val="Hyperlink"/>
            <w:noProof/>
          </w:rPr>
          <w:t>”, through updating the “Line encoding” procedure in clause 8.5 using the variables from the preceding “Line encoding” procedures in clause 6.2.2.2.</w:t>
        </w:r>
      </w:hyperlink>
    </w:p>
    <w:p w14:paraId="337FD414" w14:textId="0F70422E" w:rsidR="0052469A" w:rsidRPr="00136A93" w:rsidRDefault="00490721" w:rsidP="001C0FCA">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bookmarkStart w:id="35" w:name="_Ref174151459"/>
    <w:bookmarkStart w:id="36" w:name="_Ref189809556"/>
    <w:bookmarkStart w:id="37" w:name="_Ref525824664"/>
    <w:bookmarkStart w:id="38" w:name="_Hlk4751152"/>
    <w:p w14:paraId="23E5B23C" w14:textId="5BA6F57D" w:rsidR="005E24EF" w:rsidRPr="00530E1F" w:rsidRDefault="001911B8" w:rsidP="00B75698">
      <w:pPr>
        <w:pStyle w:val="Reference"/>
      </w:pPr>
      <w:r>
        <w:rPr>
          <w:rFonts w:cs="Arial"/>
        </w:rPr>
        <w:fldChar w:fldCharType="begin"/>
      </w:r>
      <w:r>
        <w:rPr>
          <w:rFonts w:cs="Arial"/>
        </w:rPr>
        <w:instrText>HYPERLINK "https://www.3gpp.org/ftp/Specs/archive/38_series/38.291/38291-j10.zip"</w:instrText>
      </w:r>
      <w:r>
        <w:rPr>
          <w:rFonts w:cs="Arial"/>
        </w:rPr>
      </w:r>
      <w:r>
        <w:rPr>
          <w:rFonts w:cs="Arial"/>
        </w:rPr>
        <w:fldChar w:fldCharType="separate"/>
      </w:r>
      <w:r w:rsidR="006650C4" w:rsidRPr="001911B8">
        <w:rPr>
          <w:rStyle w:val="Hyperlink"/>
          <w:rFonts w:cs="Arial"/>
        </w:rPr>
        <w:t>TS 38.291</w:t>
      </w:r>
      <w:r>
        <w:rPr>
          <w:rFonts w:cs="Arial"/>
        </w:rPr>
        <w:fldChar w:fldCharType="end"/>
      </w:r>
      <w:r w:rsidR="00B75698" w:rsidRPr="007679C6">
        <w:t xml:space="preserve"> “</w:t>
      </w:r>
      <w:r w:rsidR="006650C4" w:rsidRPr="006650C4">
        <w:t>NR; Ambient IoT Physical layer</w:t>
      </w:r>
      <w:r w:rsidR="00B75698" w:rsidRPr="007679C6">
        <w:t xml:space="preserve">”, </w:t>
      </w:r>
      <w:r>
        <w:t>3GPP Technical Specification, version 19.1.0</w:t>
      </w:r>
      <w:r w:rsidR="00B75698" w:rsidRPr="007679C6">
        <w:t>.</w:t>
      </w:r>
      <w:bookmarkEnd w:id="35"/>
      <w:bookmarkEnd w:id="36"/>
      <w:bookmarkEnd w:id="37"/>
      <w:bookmarkEnd w:id="38"/>
    </w:p>
    <w:sectPr w:rsidR="005E24EF" w:rsidRPr="00530E1F" w:rsidSect="0051440C">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89E3" w14:textId="77777777" w:rsidR="00CC2FC3" w:rsidRDefault="00CC2FC3">
      <w:r>
        <w:separator/>
      </w:r>
    </w:p>
  </w:endnote>
  <w:endnote w:type="continuationSeparator" w:id="0">
    <w:p w14:paraId="25B7C27E" w14:textId="77777777" w:rsidR="00CC2FC3" w:rsidRDefault="00CC2FC3">
      <w:r>
        <w:continuationSeparator/>
      </w:r>
    </w:p>
  </w:endnote>
  <w:endnote w:type="continuationNotice" w:id="1">
    <w:p w14:paraId="2BE3F3C7" w14:textId="77777777" w:rsidR="00CC2FC3" w:rsidRDefault="00CC2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99322" w14:textId="77777777" w:rsidR="00CC2FC3" w:rsidRDefault="00CC2FC3">
      <w:r>
        <w:separator/>
      </w:r>
    </w:p>
  </w:footnote>
  <w:footnote w:type="continuationSeparator" w:id="0">
    <w:p w14:paraId="7AD72ABE" w14:textId="77777777" w:rsidR="00CC2FC3" w:rsidRDefault="00CC2FC3">
      <w:r>
        <w:continuationSeparator/>
      </w:r>
    </w:p>
  </w:footnote>
  <w:footnote w:type="continuationNotice" w:id="1">
    <w:p w14:paraId="4187AEFE" w14:textId="77777777" w:rsidR="00CC2FC3" w:rsidRDefault="00CC2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18"/>
  </w:num>
  <w:num w:numId="2" w16cid:durableId="1118790765">
    <w:abstractNumId w:val="11"/>
  </w:num>
  <w:num w:numId="3" w16cid:durableId="1689137301">
    <w:abstractNumId w:val="0"/>
  </w:num>
  <w:num w:numId="4" w16cid:durableId="1071344800">
    <w:abstractNumId w:val="20"/>
  </w:num>
  <w:num w:numId="5" w16cid:durableId="1434671129">
    <w:abstractNumId w:val="22"/>
  </w:num>
  <w:num w:numId="6" w16cid:durableId="1884755429">
    <w:abstractNumId w:val="24"/>
  </w:num>
  <w:num w:numId="7" w16cid:durableId="1009648021">
    <w:abstractNumId w:val="4"/>
  </w:num>
  <w:num w:numId="8" w16cid:durableId="937637647">
    <w:abstractNumId w:val="8"/>
  </w:num>
  <w:num w:numId="9" w16cid:durableId="849417896">
    <w:abstractNumId w:val="2"/>
  </w:num>
  <w:num w:numId="10" w16cid:durableId="1199389102">
    <w:abstractNumId w:val="29"/>
  </w:num>
  <w:num w:numId="11" w16cid:durableId="1019048365">
    <w:abstractNumId w:val="10"/>
  </w:num>
  <w:num w:numId="12" w16cid:durableId="35859111">
    <w:abstractNumId w:val="26"/>
  </w:num>
  <w:num w:numId="13" w16cid:durableId="570047084">
    <w:abstractNumId w:val="9"/>
  </w:num>
  <w:num w:numId="14" w16cid:durableId="513611605">
    <w:abstractNumId w:val="31"/>
  </w:num>
  <w:num w:numId="15" w16cid:durableId="642589295">
    <w:abstractNumId w:val="27"/>
  </w:num>
  <w:num w:numId="16" w16cid:durableId="1157650935">
    <w:abstractNumId w:val="16"/>
  </w:num>
  <w:num w:numId="17" w16cid:durableId="478500919">
    <w:abstractNumId w:val="14"/>
  </w:num>
  <w:num w:numId="18" w16cid:durableId="1921481351">
    <w:abstractNumId w:val="15"/>
  </w:num>
  <w:num w:numId="19" w16cid:durableId="1928734619">
    <w:abstractNumId w:val="25"/>
  </w:num>
  <w:num w:numId="20" w16cid:durableId="314645982">
    <w:abstractNumId w:val="1"/>
  </w:num>
  <w:num w:numId="21" w16cid:durableId="142815955">
    <w:abstractNumId w:val="19"/>
  </w:num>
  <w:num w:numId="22" w16cid:durableId="2135320553">
    <w:abstractNumId w:val="28"/>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3"/>
  </w:num>
  <w:num w:numId="28" w16cid:durableId="1507595397">
    <w:abstractNumId w:val="21"/>
  </w:num>
  <w:num w:numId="29" w16cid:durableId="47993777">
    <w:abstractNumId w:val="32"/>
  </w:num>
  <w:num w:numId="30" w16cid:durableId="1066536315">
    <w:abstractNumId w:val="17"/>
  </w:num>
  <w:num w:numId="31" w16cid:durableId="436801336">
    <w:abstractNumId w:val="13"/>
  </w:num>
  <w:num w:numId="32" w16cid:durableId="2138135218">
    <w:abstractNumId w:val="30"/>
  </w:num>
  <w:num w:numId="33" w16cid:durableId="1144390369">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575"/>
    <w:rsid w:val="0003191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19"/>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9D7"/>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2EFF"/>
    <w:rsid w:val="000830B9"/>
    <w:rsid w:val="00083425"/>
    <w:rsid w:val="0008359E"/>
    <w:rsid w:val="0008369A"/>
    <w:rsid w:val="000838E2"/>
    <w:rsid w:val="00083F22"/>
    <w:rsid w:val="00083FE6"/>
    <w:rsid w:val="000845DC"/>
    <w:rsid w:val="00084698"/>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97E48"/>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6B4"/>
    <w:rsid w:val="000B0753"/>
    <w:rsid w:val="000B0E1C"/>
    <w:rsid w:val="000B121F"/>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4FED"/>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6"/>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34F"/>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571"/>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A7"/>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64D"/>
    <w:rsid w:val="00185ADD"/>
    <w:rsid w:val="00185B09"/>
    <w:rsid w:val="00185D55"/>
    <w:rsid w:val="001861FF"/>
    <w:rsid w:val="00186EDA"/>
    <w:rsid w:val="0018724E"/>
    <w:rsid w:val="00187D5A"/>
    <w:rsid w:val="001904B1"/>
    <w:rsid w:val="0019070C"/>
    <w:rsid w:val="00190AC1"/>
    <w:rsid w:val="00190E73"/>
    <w:rsid w:val="001910F1"/>
    <w:rsid w:val="001911B8"/>
    <w:rsid w:val="00191801"/>
    <w:rsid w:val="00191A54"/>
    <w:rsid w:val="00191B9E"/>
    <w:rsid w:val="001921C2"/>
    <w:rsid w:val="00192907"/>
    <w:rsid w:val="001931BE"/>
    <w:rsid w:val="001931C1"/>
    <w:rsid w:val="0019341A"/>
    <w:rsid w:val="00193552"/>
    <w:rsid w:val="00193ADC"/>
    <w:rsid w:val="00193FAF"/>
    <w:rsid w:val="001940ED"/>
    <w:rsid w:val="001949D9"/>
    <w:rsid w:val="00195001"/>
    <w:rsid w:val="001952AE"/>
    <w:rsid w:val="001953A8"/>
    <w:rsid w:val="001959F8"/>
    <w:rsid w:val="00195DEF"/>
    <w:rsid w:val="00195E2A"/>
    <w:rsid w:val="00196060"/>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721"/>
    <w:rsid w:val="001A7BF4"/>
    <w:rsid w:val="001B01AD"/>
    <w:rsid w:val="001B0217"/>
    <w:rsid w:val="001B0374"/>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0FCA"/>
    <w:rsid w:val="001C1402"/>
    <w:rsid w:val="001C19B7"/>
    <w:rsid w:val="001C1C52"/>
    <w:rsid w:val="001C1CE5"/>
    <w:rsid w:val="001C1EFE"/>
    <w:rsid w:val="001C20D9"/>
    <w:rsid w:val="001C222B"/>
    <w:rsid w:val="001C2619"/>
    <w:rsid w:val="001C284E"/>
    <w:rsid w:val="001C3079"/>
    <w:rsid w:val="001C3090"/>
    <w:rsid w:val="001C3256"/>
    <w:rsid w:val="001C35FD"/>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3FA9"/>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09"/>
    <w:rsid w:val="00213228"/>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73E"/>
    <w:rsid w:val="00223B1F"/>
    <w:rsid w:val="00223BEF"/>
    <w:rsid w:val="00223CD0"/>
    <w:rsid w:val="00223DAA"/>
    <w:rsid w:val="00223FAE"/>
    <w:rsid w:val="00223FCB"/>
    <w:rsid w:val="0022453F"/>
    <w:rsid w:val="002249CE"/>
    <w:rsid w:val="00224C8A"/>
    <w:rsid w:val="00224D07"/>
    <w:rsid w:val="002252C3"/>
    <w:rsid w:val="0022543F"/>
    <w:rsid w:val="0022548F"/>
    <w:rsid w:val="00225641"/>
    <w:rsid w:val="002256FE"/>
    <w:rsid w:val="00225C54"/>
    <w:rsid w:val="00225DBA"/>
    <w:rsid w:val="0022613A"/>
    <w:rsid w:val="00226429"/>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4A6"/>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91"/>
    <w:rsid w:val="002513B1"/>
    <w:rsid w:val="00251A92"/>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757"/>
    <w:rsid w:val="00271813"/>
    <w:rsid w:val="0027186A"/>
    <w:rsid w:val="00271B79"/>
    <w:rsid w:val="00271F3A"/>
    <w:rsid w:val="002727FD"/>
    <w:rsid w:val="00273278"/>
    <w:rsid w:val="002733AA"/>
    <w:rsid w:val="002737F4"/>
    <w:rsid w:val="002738F9"/>
    <w:rsid w:val="002739A0"/>
    <w:rsid w:val="00273BDD"/>
    <w:rsid w:val="00273C7C"/>
    <w:rsid w:val="00274601"/>
    <w:rsid w:val="00274623"/>
    <w:rsid w:val="002746B5"/>
    <w:rsid w:val="002746F7"/>
    <w:rsid w:val="00274929"/>
    <w:rsid w:val="00274BD4"/>
    <w:rsid w:val="002756F4"/>
    <w:rsid w:val="00275781"/>
    <w:rsid w:val="002760F4"/>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519B"/>
    <w:rsid w:val="002B5A6F"/>
    <w:rsid w:val="002B5E2A"/>
    <w:rsid w:val="002B5E90"/>
    <w:rsid w:val="002B6144"/>
    <w:rsid w:val="002B64AA"/>
    <w:rsid w:val="002B65B6"/>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9C9"/>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5FCE"/>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6B9A"/>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9A"/>
    <w:rsid w:val="00341BBC"/>
    <w:rsid w:val="00342BD7"/>
    <w:rsid w:val="00343469"/>
    <w:rsid w:val="00343641"/>
    <w:rsid w:val="003438E3"/>
    <w:rsid w:val="00344690"/>
    <w:rsid w:val="00344EAC"/>
    <w:rsid w:val="00344F0C"/>
    <w:rsid w:val="00344F8A"/>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4DC1"/>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3BA"/>
    <w:rsid w:val="003664A4"/>
    <w:rsid w:val="00366C63"/>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4927"/>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2F19"/>
    <w:rsid w:val="003F32E8"/>
    <w:rsid w:val="003F34FC"/>
    <w:rsid w:val="003F38BC"/>
    <w:rsid w:val="003F3BA1"/>
    <w:rsid w:val="003F3D2D"/>
    <w:rsid w:val="003F411B"/>
    <w:rsid w:val="003F4313"/>
    <w:rsid w:val="003F44A7"/>
    <w:rsid w:val="003F4ADA"/>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10B"/>
    <w:rsid w:val="00406514"/>
    <w:rsid w:val="00406552"/>
    <w:rsid w:val="004067AF"/>
    <w:rsid w:val="00406AF4"/>
    <w:rsid w:val="004072D8"/>
    <w:rsid w:val="00407313"/>
    <w:rsid w:val="00407BF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69"/>
    <w:rsid w:val="0045028A"/>
    <w:rsid w:val="00450516"/>
    <w:rsid w:val="004506AB"/>
    <w:rsid w:val="00451241"/>
    <w:rsid w:val="004517AA"/>
    <w:rsid w:val="00451967"/>
    <w:rsid w:val="00452349"/>
    <w:rsid w:val="004524C5"/>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2A5"/>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87D"/>
    <w:rsid w:val="00482912"/>
    <w:rsid w:val="00483282"/>
    <w:rsid w:val="004833BA"/>
    <w:rsid w:val="00483494"/>
    <w:rsid w:val="004836D1"/>
    <w:rsid w:val="004838A5"/>
    <w:rsid w:val="00484559"/>
    <w:rsid w:val="004847ED"/>
    <w:rsid w:val="00484C8B"/>
    <w:rsid w:val="00484F54"/>
    <w:rsid w:val="004851CF"/>
    <w:rsid w:val="00485534"/>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6AE"/>
    <w:rsid w:val="004B7915"/>
    <w:rsid w:val="004B7C0C"/>
    <w:rsid w:val="004C018A"/>
    <w:rsid w:val="004C0688"/>
    <w:rsid w:val="004C07A4"/>
    <w:rsid w:val="004C0957"/>
    <w:rsid w:val="004C0A72"/>
    <w:rsid w:val="004C0A8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23D"/>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0E1A"/>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415"/>
    <w:rsid w:val="00543701"/>
    <w:rsid w:val="00543FA9"/>
    <w:rsid w:val="0054416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22E1"/>
    <w:rsid w:val="00572505"/>
    <w:rsid w:val="0057295B"/>
    <w:rsid w:val="00573730"/>
    <w:rsid w:val="0057432B"/>
    <w:rsid w:val="005746DF"/>
    <w:rsid w:val="00574793"/>
    <w:rsid w:val="00574ACD"/>
    <w:rsid w:val="00574B33"/>
    <w:rsid w:val="00574BD1"/>
    <w:rsid w:val="005754D2"/>
    <w:rsid w:val="00575811"/>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9EA"/>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225"/>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4FC2"/>
    <w:rsid w:val="005A514C"/>
    <w:rsid w:val="005A5622"/>
    <w:rsid w:val="005A5845"/>
    <w:rsid w:val="005A5D98"/>
    <w:rsid w:val="005A5EAA"/>
    <w:rsid w:val="005A5EC0"/>
    <w:rsid w:val="005A6303"/>
    <w:rsid w:val="005A662D"/>
    <w:rsid w:val="005A686C"/>
    <w:rsid w:val="005A6AE8"/>
    <w:rsid w:val="005A7353"/>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BB"/>
    <w:rsid w:val="005C194A"/>
    <w:rsid w:val="005C1A36"/>
    <w:rsid w:val="005C1BFF"/>
    <w:rsid w:val="005C1F2E"/>
    <w:rsid w:val="005C2EBA"/>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810"/>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3DD"/>
    <w:rsid w:val="0060382D"/>
    <w:rsid w:val="0060383E"/>
    <w:rsid w:val="00603EDF"/>
    <w:rsid w:val="006041CC"/>
    <w:rsid w:val="0060493F"/>
    <w:rsid w:val="00604C00"/>
    <w:rsid w:val="00604E76"/>
    <w:rsid w:val="00604F14"/>
    <w:rsid w:val="00605493"/>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474"/>
    <w:rsid w:val="0061563C"/>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27"/>
    <w:rsid w:val="00643FD5"/>
    <w:rsid w:val="0064414F"/>
    <w:rsid w:val="0064417F"/>
    <w:rsid w:val="00644264"/>
    <w:rsid w:val="0064455E"/>
    <w:rsid w:val="00644825"/>
    <w:rsid w:val="00644950"/>
    <w:rsid w:val="00645389"/>
    <w:rsid w:val="00645667"/>
    <w:rsid w:val="00645D44"/>
    <w:rsid w:val="0064607A"/>
    <w:rsid w:val="00646097"/>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C1E"/>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0C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04C"/>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0EDA"/>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5F08"/>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DD6"/>
    <w:rsid w:val="006D6F08"/>
    <w:rsid w:val="006D72B1"/>
    <w:rsid w:val="006D76CA"/>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DD3"/>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31E"/>
    <w:rsid w:val="0071714D"/>
    <w:rsid w:val="00717260"/>
    <w:rsid w:val="00721186"/>
    <w:rsid w:val="0072169B"/>
    <w:rsid w:val="007218DB"/>
    <w:rsid w:val="007219AF"/>
    <w:rsid w:val="00721AF2"/>
    <w:rsid w:val="00722417"/>
    <w:rsid w:val="00722573"/>
    <w:rsid w:val="0072260F"/>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494"/>
    <w:rsid w:val="007359CC"/>
    <w:rsid w:val="00735A51"/>
    <w:rsid w:val="00735B10"/>
    <w:rsid w:val="007362A6"/>
    <w:rsid w:val="007365E4"/>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14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A4F"/>
    <w:rsid w:val="007B1DF4"/>
    <w:rsid w:val="007B1F73"/>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6B4"/>
    <w:rsid w:val="007C2E6C"/>
    <w:rsid w:val="007C3369"/>
    <w:rsid w:val="007C347E"/>
    <w:rsid w:val="007C3983"/>
    <w:rsid w:val="007C3D18"/>
    <w:rsid w:val="007C3FF2"/>
    <w:rsid w:val="007C467D"/>
    <w:rsid w:val="007C5847"/>
    <w:rsid w:val="007C5959"/>
    <w:rsid w:val="007C5E95"/>
    <w:rsid w:val="007C5FEA"/>
    <w:rsid w:val="007C60BF"/>
    <w:rsid w:val="007C6177"/>
    <w:rsid w:val="007C6558"/>
    <w:rsid w:val="007C69B7"/>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688A"/>
    <w:rsid w:val="007E7091"/>
    <w:rsid w:val="007E7EDF"/>
    <w:rsid w:val="007F08CF"/>
    <w:rsid w:val="007F0B8E"/>
    <w:rsid w:val="007F1D10"/>
    <w:rsid w:val="007F27E7"/>
    <w:rsid w:val="007F2C31"/>
    <w:rsid w:val="007F35E0"/>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F7F"/>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3AB3"/>
    <w:rsid w:val="00814283"/>
    <w:rsid w:val="00814382"/>
    <w:rsid w:val="00814645"/>
    <w:rsid w:val="00814727"/>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4BF"/>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588D"/>
    <w:rsid w:val="0084621E"/>
    <w:rsid w:val="0084661D"/>
    <w:rsid w:val="008467DD"/>
    <w:rsid w:val="0084699C"/>
    <w:rsid w:val="00846AFF"/>
    <w:rsid w:val="00846CDE"/>
    <w:rsid w:val="00846FE7"/>
    <w:rsid w:val="0084726E"/>
    <w:rsid w:val="008474A5"/>
    <w:rsid w:val="00847745"/>
    <w:rsid w:val="00847EA2"/>
    <w:rsid w:val="00847F9E"/>
    <w:rsid w:val="008503F0"/>
    <w:rsid w:val="008504D8"/>
    <w:rsid w:val="0085099B"/>
    <w:rsid w:val="00850CD3"/>
    <w:rsid w:val="00851435"/>
    <w:rsid w:val="00851DCF"/>
    <w:rsid w:val="00852862"/>
    <w:rsid w:val="0085384C"/>
    <w:rsid w:val="00853EA3"/>
    <w:rsid w:val="008540F7"/>
    <w:rsid w:val="0085519B"/>
    <w:rsid w:val="008554D4"/>
    <w:rsid w:val="00855929"/>
    <w:rsid w:val="00856877"/>
    <w:rsid w:val="00856911"/>
    <w:rsid w:val="008575BF"/>
    <w:rsid w:val="00857664"/>
    <w:rsid w:val="008578AB"/>
    <w:rsid w:val="00857F2A"/>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958"/>
    <w:rsid w:val="008C4BA9"/>
    <w:rsid w:val="008C4BAA"/>
    <w:rsid w:val="008C5064"/>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794"/>
    <w:rsid w:val="008D6AA9"/>
    <w:rsid w:val="008D6D1A"/>
    <w:rsid w:val="008D6D2F"/>
    <w:rsid w:val="008D71EC"/>
    <w:rsid w:val="008D7E4B"/>
    <w:rsid w:val="008D7F5B"/>
    <w:rsid w:val="008E065E"/>
    <w:rsid w:val="008E0800"/>
    <w:rsid w:val="008E0927"/>
    <w:rsid w:val="008E0EAE"/>
    <w:rsid w:val="008E1909"/>
    <w:rsid w:val="008E1CED"/>
    <w:rsid w:val="008E1D1A"/>
    <w:rsid w:val="008E1DEF"/>
    <w:rsid w:val="008E1E44"/>
    <w:rsid w:val="008E2370"/>
    <w:rsid w:val="008E23E7"/>
    <w:rsid w:val="008E261E"/>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3FC"/>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83E"/>
    <w:rsid w:val="00962905"/>
    <w:rsid w:val="00962B7E"/>
    <w:rsid w:val="00962BD7"/>
    <w:rsid w:val="00962F30"/>
    <w:rsid w:val="009632A4"/>
    <w:rsid w:val="009633B9"/>
    <w:rsid w:val="0096356B"/>
    <w:rsid w:val="009635A9"/>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271"/>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4B78"/>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742"/>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B84"/>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2F9"/>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02F"/>
    <w:rsid w:val="00A22459"/>
    <w:rsid w:val="00A2245E"/>
    <w:rsid w:val="00A22997"/>
    <w:rsid w:val="00A22C02"/>
    <w:rsid w:val="00A2351A"/>
    <w:rsid w:val="00A23695"/>
    <w:rsid w:val="00A239F8"/>
    <w:rsid w:val="00A23B6E"/>
    <w:rsid w:val="00A23CAB"/>
    <w:rsid w:val="00A23E4D"/>
    <w:rsid w:val="00A240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46C"/>
    <w:rsid w:val="00A54A85"/>
    <w:rsid w:val="00A54E4D"/>
    <w:rsid w:val="00A5520E"/>
    <w:rsid w:val="00A55873"/>
    <w:rsid w:val="00A55DBF"/>
    <w:rsid w:val="00A55F1A"/>
    <w:rsid w:val="00A5673D"/>
    <w:rsid w:val="00A579CE"/>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78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3264"/>
    <w:rsid w:val="00AB332A"/>
    <w:rsid w:val="00AB33FF"/>
    <w:rsid w:val="00AB3450"/>
    <w:rsid w:val="00AB40A4"/>
    <w:rsid w:val="00AB4679"/>
    <w:rsid w:val="00AB4749"/>
    <w:rsid w:val="00AB4AB8"/>
    <w:rsid w:val="00AB55F6"/>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3E"/>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726"/>
    <w:rsid w:val="00B157F9"/>
    <w:rsid w:val="00B16354"/>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0E80"/>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49"/>
    <w:rsid w:val="00B54DBB"/>
    <w:rsid w:val="00B55186"/>
    <w:rsid w:val="00B553EF"/>
    <w:rsid w:val="00B55DD5"/>
    <w:rsid w:val="00B55FC9"/>
    <w:rsid w:val="00B568FD"/>
    <w:rsid w:val="00B56AC2"/>
    <w:rsid w:val="00B56E23"/>
    <w:rsid w:val="00B56F8F"/>
    <w:rsid w:val="00B573BE"/>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1A6"/>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072"/>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879EF"/>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25B"/>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BE0"/>
    <w:rsid w:val="00C13D7D"/>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B1"/>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887"/>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78E"/>
    <w:rsid w:val="00C63856"/>
    <w:rsid w:val="00C639A3"/>
    <w:rsid w:val="00C641A3"/>
    <w:rsid w:val="00C641CA"/>
    <w:rsid w:val="00C644BE"/>
    <w:rsid w:val="00C64672"/>
    <w:rsid w:val="00C64889"/>
    <w:rsid w:val="00C64E21"/>
    <w:rsid w:val="00C64F53"/>
    <w:rsid w:val="00C65356"/>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845"/>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6CEE"/>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A2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1BF"/>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94E"/>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C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7057"/>
    <w:rsid w:val="00CC7311"/>
    <w:rsid w:val="00CC7400"/>
    <w:rsid w:val="00CC7ADA"/>
    <w:rsid w:val="00CC7B45"/>
    <w:rsid w:val="00CD024A"/>
    <w:rsid w:val="00CD0460"/>
    <w:rsid w:val="00CD05D5"/>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6CA"/>
    <w:rsid w:val="00CE3BAA"/>
    <w:rsid w:val="00CE439F"/>
    <w:rsid w:val="00CE45D2"/>
    <w:rsid w:val="00CE484B"/>
    <w:rsid w:val="00CE4BE3"/>
    <w:rsid w:val="00CE502A"/>
    <w:rsid w:val="00CE5431"/>
    <w:rsid w:val="00CE5768"/>
    <w:rsid w:val="00CE595F"/>
    <w:rsid w:val="00CE646E"/>
    <w:rsid w:val="00CE6497"/>
    <w:rsid w:val="00CE64AA"/>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A06"/>
    <w:rsid w:val="00D32BC8"/>
    <w:rsid w:val="00D32D64"/>
    <w:rsid w:val="00D3314F"/>
    <w:rsid w:val="00D33296"/>
    <w:rsid w:val="00D33434"/>
    <w:rsid w:val="00D33511"/>
    <w:rsid w:val="00D337C0"/>
    <w:rsid w:val="00D338BE"/>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B12"/>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D51"/>
    <w:rsid w:val="00D460BD"/>
    <w:rsid w:val="00D46380"/>
    <w:rsid w:val="00D4659E"/>
    <w:rsid w:val="00D46B56"/>
    <w:rsid w:val="00D504EF"/>
    <w:rsid w:val="00D50829"/>
    <w:rsid w:val="00D50C8D"/>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7"/>
    <w:rsid w:val="00D730B8"/>
    <w:rsid w:val="00D73275"/>
    <w:rsid w:val="00D7359F"/>
    <w:rsid w:val="00D73A08"/>
    <w:rsid w:val="00D73E92"/>
    <w:rsid w:val="00D73F2B"/>
    <w:rsid w:val="00D7409C"/>
    <w:rsid w:val="00D74369"/>
    <w:rsid w:val="00D745FA"/>
    <w:rsid w:val="00D749D9"/>
    <w:rsid w:val="00D74A18"/>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22"/>
    <w:rsid w:val="00D77C57"/>
    <w:rsid w:val="00D77DE9"/>
    <w:rsid w:val="00D8021F"/>
    <w:rsid w:val="00D80299"/>
    <w:rsid w:val="00D802FB"/>
    <w:rsid w:val="00D80383"/>
    <w:rsid w:val="00D804A7"/>
    <w:rsid w:val="00D808FF"/>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01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8BD"/>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A51"/>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3D5D"/>
    <w:rsid w:val="00E642D8"/>
    <w:rsid w:val="00E64434"/>
    <w:rsid w:val="00E645A5"/>
    <w:rsid w:val="00E6470C"/>
    <w:rsid w:val="00E64D8A"/>
    <w:rsid w:val="00E651E2"/>
    <w:rsid w:val="00E653F5"/>
    <w:rsid w:val="00E659A6"/>
    <w:rsid w:val="00E65F48"/>
    <w:rsid w:val="00E66212"/>
    <w:rsid w:val="00E66400"/>
    <w:rsid w:val="00E66993"/>
    <w:rsid w:val="00E67144"/>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5D4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B36"/>
    <w:rsid w:val="00EB1E53"/>
    <w:rsid w:val="00EB2544"/>
    <w:rsid w:val="00EB2562"/>
    <w:rsid w:val="00EB268A"/>
    <w:rsid w:val="00EB26C1"/>
    <w:rsid w:val="00EB2960"/>
    <w:rsid w:val="00EB2E29"/>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50A0"/>
    <w:rsid w:val="00EC5629"/>
    <w:rsid w:val="00EC5653"/>
    <w:rsid w:val="00EC5FE0"/>
    <w:rsid w:val="00EC6001"/>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22F"/>
    <w:rsid w:val="00EE1435"/>
    <w:rsid w:val="00EE1D33"/>
    <w:rsid w:val="00EE1DE7"/>
    <w:rsid w:val="00EE259D"/>
    <w:rsid w:val="00EE25E6"/>
    <w:rsid w:val="00EE280C"/>
    <w:rsid w:val="00EE2B75"/>
    <w:rsid w:val="00EE2E29"/>
    <w:rsid w:val="00EE3252"/>
    <w:rsid w:val="00EE3262"/>
    <w:rsid w:val="00EE32FA"/>
    <w:rsid w:val="00EE33FC"/>
    <w:rsid w:val="00EE34D3"/>
    <w:rsid w:val="00EE36AF"/>
    <w:rsid w:val="00EE4332"/>
    <w:rsid w:val="00EE4339"/>
    <w:rsid w:val="00EE457C"/>
    <w:rsid w:val="00EE60B6"/>
    <w:rsid w:val="00EE62E3"/>
    <w:rsid w:val="00EE6737"/>
    <w:rsid w:val="00EE6A4F"/>
    <w:rsid w:val="00EE7251"/>
    <w:rsid w:val="00EE728D"/>
    <w:rsid w:val="00EE731C"/>
    <w:rsid w:val="00EE7B91"/>
    <w:rsid w:val="00EE7BB0"/>
    <w:rsid w:val="00EE7BF3"/>
    <w:rsid w:val="00EE7D53"/>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B82"/>
    <w:rsid w:val="00EF1FD8"/>
    <w:rsid w:val="00EF239C"/>
    <w:rsid w:val="00EF257D"/>
    <w:rsid w:val="00EF2A78"/>
    <w:rsid w:val="00EF3813"/>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500C4"/>
    <w:rsid w:val="00F503D4"/>
    <w:rsid w:val="00F5060E"/>
    <w:rsid w:val="00F507D1"/>
    <w:rsid w:val="00F5092D"/>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4D03"/>
    <w:rsid w:val="00F555C3"/>
    <w:rsid w:val="00F5594B"/>
    <w:rsid w:val="00F55BDD"/>
    <w:rsid w:val="00F562D0"/>
    <w:rsid w:val="00F56388"/>
    <w:rsid w:val="00F56E25"/>
    <w:rsid w:val="00F5730D"/>
    <w:rsid w:val="00F573E2"/>
    <w:rsid w:val="00F57B39"/>
    <w:rsid w:val="00F60141"/>
    <w:rsid w:val="00F60203"/>
    <w:rsid w:val="00F607C5"/>
    <w:rsid w:val="00F60AF3"/>
    <w:rsid w:val="00F60B62"/>
    <w:rsid w:val="00F60DEA"/>
    <w:rsid w:val="00F612A3"/>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AC0"/>
    <w:rsid w:val="00F83C43"/>
    <w:rsid w:val="00F8456C"/>
    <w:rsid w:val="00F84798"/>
    <w:rsid w:val="00F849A4"/>
    <w:rsid w:val="00F85396"/>
    <w:rsid w:val="00F853DF"/>
    <w:rsid w:val="00F85466"/>
    <w:rsid w:val="00F85561"/>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BF8"/>
    <w:rsid w:val="00FA1C26"/>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6F"/>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0F97"/>
    <w:rsid w:val="00FD102D"/>
    <w:rsid w:val="00FD117D"/>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0DADA67F"/>
    <w:rsid w:val="10613801"/>
    <w:rsid w:val="1A40D5E1"/>
    <w:rsid w:val="2827B31E"/>
    <w:rsid w:val="2B985DB2"/>
    <w:rsid w:val="2DD5D81F"/>
    <w:rsid w:val="2DE754A3"/>
    <w:rsid w:val="2F3878CB"/>
    <w:rsid w:val="2F98B499"/>
    <w:rsid w:val="323B7C02"/>
    <w:rsid w:val="35747817"/>
    <w:rsid w:val="35960754"/>
    <w:rsid w:val="36F702DB"/>
    <w:rsid w:val="47684657"/>
    <w:rsid w:val="4A4D8C6C"/>
    <w:rsid w:val="4CAC3A4D"/>
    <w:rsid w:val="53F18009"/>
    <w:rsid w:val="552F6B58"/>
    <w:rsid w:val="5738DBA4"/>
    <w:rsid w:val="5F83D14C"/>
    <w:rsid w:val="61B8CCFB"/>
    <w:rsid w:val="6682CF40"/>
    <w:rsid w:val="69F926A7"/>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633DC743-016A-4BD0-9A05-52E43B40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649521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2643371">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2197212">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304677">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320A.3C1409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DEB66-EC70-4C0A-8A24-99F097C53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7</TotalTime>
  <Pages>3</Pages>
  <Words>805</Words>
  <Characters>4595</Characters>
  <Application>Microsoft Office Word</Application>
  <DocSecurity>0</DocSecurity>
  <Lines>38</Lines>
  <Paragraphs>10</Paragraphs>
  <ScaleCrop>false</ScaleCrop>
  <Company>Ericsson</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7</cp:revision>
  <cp:lastPrinted>2008-01-30T22:09:00Z</cp:lastPrinted>
  <dcterms:created xsi:type="dcterms:W3CDTF">2025-10-06T09:30:00Z</dcterms:created>
  <dcterms:modified xsi:type="dcterms:W3CDTF">2025-10-06T10:13:00Z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